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B74" w:rsidRDefault="00455B74">
      <w:pPr>
        <w:spacing w:before="100" w:beforeAutospacing="1" w:after="100" w:afterAutospacing="1" w:line="500" w:lineRule="exact"/>
        <w:jc w:val="center"/>
        <w:rPr>
          <w:rFonts w:ascii="宋体" w:eastAsia="宋体" w:hAnsi="宋体" w:cs="Times New Roman"/>
          <w:b/>
          <w:sz w:val="24"/>
          <w:szCs w:val="24"/>
        </w:rPr>
      </w:pPr>
    </w:p>
    <w:p w:rsidR="00455B74" w:rsidRDefault="00455B74">
      <w:pPr>
        <w:spacing w:before="100" w:beforeAutospacing="1" w:after="100" w:afterAutospacing="1" w:line="500" w:lineRule="exact"/>
        <w:jc w:val="center"/>
        <w:rPr>
          <w:rFonts w:ascii="宋体" w:eastAsia="宋体" w:hAnsi="宋体" w:cs="Times New Roman"/>
          <w:b/>
          <w:sz w:val="72"/>
          <w:szCs w:val="24"/>
        </w:rPr>
      </w:pPr>
    </w:p>
    <w:p w:rsidR="00455B74" w:rsidRDefault="002535B1">
      <w:pPr>
        <w:spacing w:before="100" w:beforeAutospacing="1" w:after="100" w:afterAutospacing="1" w:line="720" w:lineRule="auto"/>
        <w:jc w:val="center"/>
        <w:rPr>
          <w:rFonts w:ascii="宋体" w:eastAsia="宋体" w:hAnsi="宋体" w:cs="Times New Roman"/>
          <w:b/>
          <w:sz w:val="72"/>
          <w:szCs w:val="24"/>
        </w:rPr>
      </w:pPr>
      <w:r>
        <w:rPr>
          <w:rFonts w:ascii="宋体" w:eastAsia="宋体" w:hAnsi="宋体" w:cs="Times New Roman" w:hint="eastAsia"/>
          <w:b/>
          <w:sz w:val="72"/>
          <w:szCs w:val="24"/>
        </w:rPr>
        <w:t>公开招标采购文件</w:t>
      </w:r>
    </w:p>
    <w:p w:rsidR="00455B74" w:rsidRDefault="00455B74">
      <w:pPr>
        <w:spacing w:before="100" w:beforeAutospacing="1" w:after="100" w:afterAutospacing="1" w:line="500" w:lineRule="exact"/>
        <w:rPr>
          <w:rFonts w:ascii="宋体" w:eastAsia="宋体" w:hAnsi="宋体" w:cs="Times New Roman"/>
          <w:sz w:val="32"/>
          <w:szCs w:val="24"/>
        </w:rPr>
      </w:pPr>
    </w:p>
    <w:p w:rsidR="00455B74" w:rsidRDefault="00455B74">
      <w:pPr>
        <w:spacing w:before="100" w:beforeAutospacing="1" w:after="100" w:afterAutospacing="1" w:line="500" w:lineRule="exact"/>
        <w:ind w:firstLineChars="545" w:firstLine="1744"/>
        <w:rPr>
          <w:rFonts w:ascii="宋体" w:eastAsia="宋体" w:hAnsi="宋体" w:cs="Times New Roman"/>
          <w:sz w:val="32"/>
          <w:szCs w:val="24"/>
        </w:rPr>
      </w:pPr>
    </w:p>
    <w:p w:rsidR="00455B74" w:rsidRDefault="002535B1">
      <w:pPr>
        <w:spacing w:before="100" w:beforeAutospacing="1" w:after="100" w:afterAutospacing="1" w:line="500" w:lineRule="exact"/>
        <w:jc w:val="center"/>
        <w:rPr>
          <w:rFonts w:ascii="宋体" w:eastAsia="宋体" w:hAnsi="宋体" w:cs="Times New Roman"/>
          <w:b/>
          <w:sz w:val="32"/>
          <w:szCs w:val="32"/>
        </w:rPr>
      </w:pPr>
      <w:r>
        <w:rPr>
          <w:rFonts w:ascii="宋体" w:eastAsia="宋体" w:hAnsi="宋体" w:cs="Times New Roman" w:hint="eastAsia"/>
          <w:b/>
          <w:sz w:val="32"/>
          <w:szCs w:val="32"/>
        </w:rPr>
        <w:t>项目名称：南通大学启东校区</w:t>
      </w:r>
      <w:r>
        <w:rPr>
          <w:rFonts w:ascii="宋体" w:eastAsia="宋体" w:hAnsi="宋体" w:cs="Times New Roman"/>
          <w:b/>
          <w:sz w:val="32"/>
          <w:szCs w:val="32"/>
        </w:rPr>
        <w:t>9号教学楼机房网络及插座线路</w:t>
      </w:r>
    </w:p>
    <w:p w:rsidR="00455B74" w:rsidRDefault="002535B1">
      <w:pPr>
        <w:spacing w:before="100" w:beforeAutospacing="1" w:after="100" w:afterAutospacing="1" w:line="500" w:lineRule="exact"/>
        <w:jc w:val="center"/>
        <w:rPr>
          <w:rFonts w:ascii="宋体" w:eastAsia="宋体" w:hAnsi="宋体" w:cs="Times New Roman"/>
          <w:b/>
          <w:sz w:val="32"/>
          <w:szCs w:val="32"/>
        </w:rPr>
      </w:pPr>
      <w:r>
        <w:rPr>
          <w:rFonts w:ascii="宋体" w:eastAsia="宋体" w:hAnsi="宋体" w:cs="Times New Roman"/>
          <w:b/>
          <w:sz w:val="32"/>
          <w:szCs w:val="32"/>
        </w:rPr>
        <w:t>改造工程</w:t>
      </w:r>
    </w:p>
    <w:p w:rsidR="00455B74" w:rsidRDefault="002535B1">
      <w:pPr>
        <w:spacing w:before="100" w:beforeAutospacing="1" w:after="100" w:afterAutospacing="1" w:line="500" w:lineRule="exact"/>
        <w:jc w:val="center"/>
        <w:rPr>
          <w:rFonts w:ascii="宋体" w:eastAsia="宋体" w:hAnsi="宋体" w:cs="Times New Roman"/>
          <w:b/>
          <w:spacing w:val="20"/>
          <w:sz w:val="32"/>
          <w:szCs w:val="32"/>
        </w:rPr>
      </w:pPr>
      <w:r>
        <w:rPr>
          <w:rFonts w:ascii="宋体" w:eastAsia="宋体" w:hAnsi="宋体" w:cs="Times New Roman" w:hint="eastAsia"/>
          <w:b/>
          <w:sz w:val="32"/>
          <w:szCs w:val="32"/>
        </w:rPr>
        <w:t>项目编号：</w:t>
      </w:r>
      <w:proofErr w:type="gramStart"/>
      <w:r>
        <w:rPr>
          <w:rFonts w:ascii="宋体" w:eastAsia="宋体" w:hAnsi="宋体" w:cs="Times New Roman"/>
          <w:b/>
          <w:sz w:val="32"/>
          <w:szCs w:val="32"/>
        </w:rPr>
        <w:t>TDGC(</w:t>
      </w:r>
      <w:proofErr w:type="gramEnd"/>
      <w:r>
        <w:rPr>
          <w:rFonts w:ascii="宋体" w:eastAsia="宋体" w:hAnsi="宋体" w:cs="Times New Roman"/>
          <w:b/>
          <w:sz w:val="32"/>
          <w:szCs w:val="32"/>
        </w:rPr>
        <w:t>GK)</w:t>
      </w:r>
      <w:r>
        <w:rPr>
          <w:rFonts w:ascii="宋体" w:eastAsia="宋体" w:hAnsi="宋体" w:cs="Times New Roman" w:hint="eastAsia"/>
          <w:bCs/>
          <w:sz w:val="32"/>
          <w:szCs w:val="32"/>
        </w:rPr>
        <w:t xml:space="preserve"> </w:t>
      </w:r>
      <w:r>
        <w:rPr>
          <w:rFonts w:ascii="宋体" w:eastAsia="宋体" w:hAnsi="宋体" w:cs="Times New Roman" w:hint="eastAsia"/>
          <w:b/>
          <w:sz w:val="32"/>
          <w:szCs w:val="32"/>
        </w:rPr>
        <w:t>2021-</w:t>
      </w:r>
      <w:r>
        <w:rPr>
          <w:rFonts w:ascii="宋体" w:eastAsia="宋体" w:hAnsi="宋体" w:cs="Times New Roman"/>
          <w:b/>
          <w:sz w:val="32"/>
          <w:szCs w:val="32"/>
        </w:rPr>
        <w:t>104</w:t>
      </w:r>
    </w:p>
    <w:p w:rsidR="00455B74" w:rsidRDefault="00455B74">
      <w:pPr>
        <w:spacing w:before="100" w:beforeAutospacing="1" w:after="100" w:afterAutospacing="1" w:line="500" w:lineRule="exact"/>
        <w:ind w:firstLineChars="800" w:firstLine="2570"/>
        <w:rPr>
          <w:rFonts w:ascii="宋体" w:eastAsia="宋体" w:hAnsi="宋体" w:cs="Times New Roman"/>
          <w:b/>
          <w:sz w:val="32"/>
          <w:szCs w:val="32"/>
        </w:rPr>
      </w:pPr>
    </w:p>
    <w:p w:rsidR="00455B74" w:rsidRDefault="00455B74">
      <w:pPr>
        <w:spacing w:before="100" w:beforeAutospacing="1" w:after="100" w:afterAutospacing="1" w:line="500" w:lineRule="exact"/>
        <w:ind w:firstLineChars="800" w:firstLine="2570"/>
        <w:rPr>
          <w:rFonts w:ascii="宋体" w:eastAsia="宋体" w:hAnsi="宋体" w:cs="Times New Roman"/>
          <w:b/>
          <w:sz w:val="32"/>
          <w:szCs w:val="32"/>
        </w:rPr>
      </w:pPr>
    </w:p>
    <w:p w:rsidR="00455B74" w:rsidRDefault="00455B74">
      <w:pPr>
        <w:spacing w:before="100" w:beforeAutospacing="1" w:after="100" w:afterAutospacing="1" w:line="500" w:lineRule="exact"/>
        <w:jc w:val="center"/>
        <w:rPr>
          <w:rFonts w:ascii="宋体" w:eastAsia="宋体" w:hAnsi="宋体" w:cs="Times New Roman"/>
          <w:sz w:val="36"/>
          <w:szCs w:val="36"/>
          <w:u w:val="single"/>
        </w:rPr>
      </w:pPr>
    </w:p>
    <w:p w:rsidR="00455B74" w:rsidRDefault="00455B74">
      <w:pPr>
        <w:spacing w:before="100" w:beforeAutospacing="1" w:after="100" w:afterAutospacing="1" w:line="500" w:lineRule="exact"/>
        <w:jc w:val="center"/>
        <w:rPr>
          <w:rFonts w:ascii="宋体" w:eastAsia="宋体" w:hAnsi="宋体" w:cs="Times New Roman"/>
          <w:sz w:val="32"/>
          <w:szCs w:val="24"/>
        </w:rPr>
      </w:pPr>
    </w:p>
    <w:p w:rsidR="00455B74" w:rsidRDefault="00455B74">
      <w:pPr>
        <w:spacing w:before="100" w:beforeAutospacing="1" w:after="100" w:afterAutospacing="1" w:line="500" w:lineRule="exact"/>
        <w:rPr>
          <w:rFonts w:ascii="宋体" w:eastAsia="宋体" w:hAnsi="宋体" w:cs="Times New Roman"/>
          <w:sz w:val="44"/>
          <w:szCs w:val="24"/>
        </w:rPr>
      </w:pPr>
    </w:p>
    <w:p w:rsidR="00455B74" w:rsidRDefault="00455B74">
      <w:pPr>
        <w:spacing w:before="100" w:beforeAutospacing="1" w:after="100" w:afterAutospacing="1" w:line="500" w:lineRule="exact"/>
        <w:jc w:val="center"/>
        <w:rPr>
          <w:rFonts w:ascii="宋体" w:eastAsia="宋体" w:hAnsi="宋体" w:cs="Times New Roman"/>
          <w:sz w:val="32"/>
          <w:szCs w:val="24"/>
        </w:rPr>
      </w:pPr>
    </w:p>
    <w:p w:rsidR="00455B74" w:rsidRDefault="00455B74">
      <w:pPr>
        <w:spacing w:before="100" w:beforeAutospacing="1" w:after="100" w:afterAutospacing="1" w:line="500" w:lineRule="exact"/>
        <w:rPr>
          <w:rFonts w:ascii="宋体" w:eastAsia="宋体" w:hAnsi="宋体" w:cs="Times New Roman"/>
          <w:sz w:val="32"/>
          <w:szCs w:val="24"/>
        </w:rPr>
      </w:pPr>
    </w:p>
    <w:p w:rsidR="00455B74" w:rsidRDefault="002535B1">
      <w:pPr>
        <w:spacing w:before="100" w:beforeAutospacing="1" w:after="100" w:afterAutospacing="1" w:line="500" w:lineRule="exact"/>
        <w:jc w:val="center"/>
        <w:rPr>
          <w:rFonts w:ascii="宋体" w:eastAsia="宋体" w:hAnsi="宋体" w:cs="Times New Roman"/>
          <w:b/>
          <w:sz w:val="32"/>
          <w:szCs w:val="32"/>
        </w:rPr>
      </w:pPr>
      <w:r>
        <w:rPr>
          <w:rFonts w:ascii="宋体" w:eastAsia="宋体" w:hAnsi="宋体" w:cs="Times New Roman" w:hint="eastAsia"/>
          <w:b/>
          <w:sz w:val="32"/>
          <w:szCs w:val="32"/>
        </w:rPr>
        <w:t>南通大学招投标管理办公室</w:t>
      </w:r>
    </w:p>
    <w:p w:rsidR="00455B74" w:rsidRDefault="002535B1">
      <w:pPr>
        <w:spacing w:before="100" w:beforeAutospacing="1" w:after="100" w:afterAutospacing="1" w:line="500" w:lineRule="exact"/>
        <w:jc w:val="center"/>
        <w:rPr>
          <w:rFonts w:ascii="宋体" w:eastAsia="宋体" w:hAnsi="宋体" w:cs="Times New Roman"/>
          <w:b/>
          <w:kern w:val="0"/>
          <w:sz w:val="32"/>
          <w:szCs w:val="32"/>
        </w:rPr>
      </w:pPr>
      <w:r>
        <w:rPr>
          <w:rFonts w:ascii="宋体" w:eastAsia="宋体" w:hAnsi="宋体" w:cs="Times New Roman" w:hint="eastAsia"/>
          <w:b/>
          <w:kern w:val="0"/>
          <w:sz w:val="32"/>
          <w:szCs w:val="32"/>
        </w:rPr>
        <w:t>2</w:t>
      </w:r>
      <w:r>
        <w:rPr>
          <w:rFonts w:ascii="宋体" w:eastAsia="宋体" w:hAnsi="宋体" w:cs="Times New Roman"/>
          <w:b/>
          <w:kern w:val="0"/>
          <w:sz w:val="32"/>
          <w:szCs w:val="32"/>
        </w:rPr>
        <w:t>0</w:t>
      </w:r>
      <w:r>
        <w:rPr>
          <w:rFonts w:ascii="宋体" w:eastAsia="宋体" w:hAnsi="宋体" w:cs="Times New Roman" w:hint="eastAsia"/>
          <w:b/>
          <w:kern w:val="0"/>
          <w:sz w:val="32"/>
          <w:szCs w:val="32"/>
        </w:rPr>
        <w:t>21</w:t>
      </w:r>
      <w:r>
        <w:rPr>
          <w:rFonts w:ascii="宋体" w:eastAsia="宋体" w:hAnsi="宋体" w:cs="Times New Roman"/>
          <w:b/>
          <w:kern w:val="0"/>
          <w:sz w:val="32"/>
          <w:szCs w:val="32"/>
        </w:rPr>
        <w:t>年</w:t>
      </w:r>
      <w:r w:rsidR="00172E8D">
        <w:rPr>
          <w:rFonts w:ascii="宋体" w:eastAsia="宋体" w:hAnsi="宋体" w:cs="Times New Roman" w:hint="eastAsia"/>
          <w:b/>
          <w:kern w:val="0"/>
          <w:sz w:val="32"/>
          <w:szCs w:val="32"/>
        </w:rPr>
        <w:t>07</w:t>
      </w:r>
      <w:r>
        <w:rPr>
          <w:rFonts w:ascii="宋体" w:eastAsia="宋体" w:hAnsi="宋体" w:cs="Times New Roman" w:hint="eastAsia"/>
          <w:b/>
          <w:kern w:val="0"/>
          <w:sz w:val="32"/>
          <w:szCs w:val="32"/>
        </w:rPr>
        <w:t>月</w:t>
      </w:r>
    </w:p>
    <w:p w:rsidR="00455B74" w:rsidRDefault="00455B74">
      <w:pPr>
        <w:rPr>
          <w:rFonts w:ascii="Times New Roman" w:eastAsia="宋体" w:hAnsi="Times New Roman" w:cs="Times New Roman"/>
          <w:szCs w:val="24"/>
        </w:rPr>
      </w:pPr>
    </w:p>
    <w:p w:rsidR="00455B74" w:rsidRDefault="00455B74">
      <w:pPr>
        <w:rPr>
          <w:rFonts w:ascii="Times New Roman" w:eastAsia="宋体" w:hAnsi="Times New Roman" w:cs="Times New Roman"/>
          <w:szCs w:val="24"/>
        </w:rPr>
      </w:pPr>
    </w:p>
    <w:p w:rsidR="00455B74" w:rsidRDefault="002535B1">
      <w:pPr>
        <w:widowControl/>
        <w:jc w:val="center"/>
        <w:rPr>
          <w:rFonts w:ascii="宋体" w:eastAsia="宋体" w:hAnsi="宋体" w:cs="Times New Roman"/>
          <w:b/>
          <w:sz w:val="32"/>
          <w:szCs w:val="32"/>
        </w:rPr>
      </w:pPr>
      <w:r>
        <w:rPr>
          <w:rFonts w:ascii="宋体" w:eastAsia="宋体" w:hAnsi="宋体" w:cs="Times New Roman" w:hint="eastAsia"/>
          <w:b/>
          <w:sz w:val="32"/>
          <w:szCs w:val="32"/>
        </w:rPr>
        <w:t xml:space="preserve">目 </w:t>
      </w:r>
      <w:r>
        <w:rPr>
          <w:rFonts w:ascii="宋体" w:eastAsia="宋体" w:hAnsi="宋体" w:cs="Times New Roman"/>
          <w:b/>
          <w:sz w:val="32"/>
          <w:szCs w:val="32"/>
        </w:rPr>
        <w:t xml:space="preserve">   </w:t>
      </w:r>
      <w:r>
        <w:rPr>
          <w:rFonts w:ascii="宋体" w:eastAsia="宋体" w:hAnsi="宋体" w:cs="Times New Roman" w:hint="eastAsia"/>
          <w:b/>
          <w:sz w:val="32"/>
          <w:szCs w:val="32"/>
        </w:rPr>
        <w:t>录</w:t>
      </w:r>
    </w:p>
    <w:p w:rsidR="00455B74" w:rsidRDefault="002535B1">
      <w:pPr>
        <w:pStyle w:val="10"/>
        <w:tabs>
          <w:tab w:val="right" w:leader="dot" w:pos="9736"/>
        </w:tabs>
        <w:rPr>
          <w:rFonts w:asciiTheme="minorHAnsi" w:eastAsiaTheme="minorEastAsia" w:hAnsiTheme="minorHAnsi" w:cstheme="minorBidi"/>
          <w:szCs w:val="22"/>
        </w:rPr>
      </w:pPr>
      <w:r>
        <w:rPr>
          <w:rFonts w:ascii="宋体" w:hAnsi="宋体"/>
          <w:b/>
          <w:sz w:val="32"/>
          <w:szCs w:val="32"/>
        </w:rPr>
        <w:fldChar w:fldCharType="begin"/>
      </w:r>
      <w:r>
        <w:rPr>
          <w:rFonts w:ascii="宋体" w:hAnsi="宋体"/>
          <w:b/>
          <w:sz w:val="32"/>
          <w:szCs w:val="32"/>
        </w:rPr>
        <w:instrText xml:space="preserve"> TOC \o "1-3" \h \z \u </w:instrText>
      </w:r>
      <w:r>
        <w:rPr>
          <w:rFonts w:ascii="宋体" w:hAnsi="宋体"/>
          <w:b/>
          <w:sz w:val="32"/>
          <w:szCs w:val="32"/>
        </w:rPr>
        <w:fldChar w:fldCharType="separate"/>
      </w:r>
      <w:hyperlink w:anchor="_Toc75435572" w:history="1">
        <w:r>
          <w:rPr>
            <w:rStyle w:val="af"/>
            <w:b/>
            <w:bCs/>
            <w:kern w:val="44"/>
          </w:rPr>
          <w:t>第一部分</w:t>
        </w:r>
        <w:r>
          <w:rPr>
            <w:rStyle w:val="af"/>
            <w:b/>
            <w:bCs/>
            <w:kern w:val="44"/>
          </w:rPr>
          <w:t xml:space="preserve"> </w:t>
        </w:r>
        <w:r>
          <w:rPr>
            <w:rStyle w:val="af"/>
            <w:b/>
            <w:bCs/>
            <w:kern w:val="44"/>
          </w:rPr>
          <w:t>公开招标采购公告</w:t>
        </w:r>
        <w:r>
          <w:tab/>
        </w:r>
        <w:r>
          <w:fldChar w:fldCharType="begin"/>
        </w:r>
        <w:r>
          <w:instrText xml:space="preserve"> PAGEREF _Toc75435572 \h </w:instrText>
        </w:r>
        <w:r>
          <w:fldChar w:fldCharType="separate"/>
        </w:r>
        <w:r>
          <w:t>3</w:t>
        </w:r>
        <w:r>
          <w:fldChar w:fldCharType="end"/>
        </w:r>
      </w:hyperlink>
    </w:p>
    <w:p w:rsidR="00455B74" w:rsidRDefault="00E03921">
      <w:pPr>
        <w:pStyle w:val="10"/>
        <w:tabs>
          <w:tab w:val="right" w:leader="dot" w:pos="9736"/>
        </w:tabs>
        <w:rPr>
          <w:rFonts w:asciiTheme="minorHAnsi" w:eastAsiaTheme="minorEastAsia" w:hAnsiTheme="minorHAnsi" w:cstheme="minorBidi"/>
          <w:szCs w:val="22"/>
        </w:rPr>
      </w:pPr>
      <w:hyperlink w:anchor="_Toc75435573" w:history="1">
        <w:r w:rsidR="002535B1">
          <w:rPr>
            <w:rStyle w:val="af"/>
            <w:b/>
            <w:bCs/>
            <w:kern w:val="44"/>
          </w:rPr>
          <w:t>第二部分</w:t>
        </w:r>
        <w:r w:rsidR="002535B1">
          <w:rPr>
            <w:rStyle w:val="af"/>
            <w:b/>
            <w:bCs/>
            <w:kern w:val="44"/>
          </w:rPr>
          <w:t xml:space="preserve"> </w:t>
        </w:r>
        <w:r w:rsidR="002535B1">
          <w:rPr>
            <w:rStyle w:val="af"/>
            <w:b/>
            <w:bCs/>
            <w:kern w:val="44"/>
          </w:rPr>
          <w:t>投标人须知</w:t>
        </w:r>
        <w:r w:rsidR="002535B1">
          <w:tab/>
        </w:r>
        <w:r w:rsidR="002535B1">
          <w:fldChar w:fldCharType="begin"/>
        </w:r>
        <w:r w:rsidR="002535B1">
          <w:instrText xml:space="preserve"> PAGEREF _Toc75435573 \h </w:instrText>
        </w:r>
        <w:r w:rsidR="002535B1">
          <w:fldChar w:fldCharType="separate"/>
        </w:r>
        <w:r w:rsidR="002535B1">
          <w:t>6</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74" w:history="1">
        <w:r w:rsidR="002535B1">
          <w:rPr>
            <w:rStyle w:val="af"/>
            <w:rFonts w:ascii="Cambria" w:hAnsi="Cambria"/>
            <w:b/>
            <w:bCs/>
          </w:rPr>
          <w:t>一、招标文件</w:t>
        </w:r>
        <w:r w:rsidR="002535B1">
          <w:tab/>
        </w:r>
        <w:r w:rsidR="002535B1">
          <w:fldChar w:fldCharType="begin"/>
        </w:r>
        <w:r w:rsidR="002535B1">
          <w:instrText xml:space="preserve"> PAGEREF _Toc75435574 \h </w:instrText>
        </w:r>
        <w:r w:rsidR="002535B1">
          <w:fldChar w:fldCharType="separate"/>
        </w:r>
        <w:r w:rsidR="002535B1">
          <w:t>6</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75" w:history="1">
        <w:r w:rsidR="002535B1">
          <w:rPr>
            <w:rStyle w:val="af"/>
            <w:rFonts w:ascii="Cambria" w:hAnsi="Cambria"/>
            <w:b/>
            <w:bCs/>
          </w:rPr>
          <w:t>二、投标文件</w:t>
        </w:r>
        <w:r w:rsidR="002535B1">
          <w:tab/>
        </w:r>
        <w:r w:rsidR="002535B1">
          <w:fldChar w:fldCharType="begin"/>
        </w:r>
        <w:r w:rsidR="002535B1">
          <w:instrText xml:space="preserve"> PAGEREF _Toc75435575 \h </w:instrText>
        </w:r>
        <w:r w:rsidR="002535B1">
          <w:fldChar w:fldCharType="separate"/>
        </w:r>
        <w:r w:rsidR="002535B1">
          <w:t>7</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76" w:history="1">
        <w:r w:rsidR="002535B1">
          <w:rPr>
            <w:rStyle w:val="af"/>
            <w:rFonts w:ascii="Cambria" w:hAnsi="Cambria"/>
            <w:b/>
            <w:bCs/>
          </w:rPr>
          <w:t>三、投标细则</w:t>
        </w:r>
        <w:r w:rsidR="002535B1">
          <w:tab/>
        </w:r>
        <w:r w:rsidR="002535B1">
          <w:fldChar w:fldCharType="begin"/>
        </w:r>
        <w:r w:rsidR="002535B1">
          <w:instrText xml:space="preserve"> PAGEREF _Toc75435576 \h </w:instrText>
        </w:r>
        <w:r w:rsidR="002535B1">
          <w:fldChar w:fldCharType="separate"/>
        </w:r>
        <w:r w:rsidR="002535B1">
          <w:t>8</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77" w:history="1">
        <w:r w:rsidR="002535B1">
          <w:rPr>
            <w:rStyle w:val="af"/>
            <w:rFonts w:ascii="Cambria" w:hAnsi="Cambria"/>
            <w:b/>
            <w:bCs/>
          </w:rPr>
          <w:t>四、最高限价</w:t>
        </w:r>
        <w:r w:rsidR="002535B1">
          <w:tab/>
        </w:r>
        <w:r w:rsidR="002535B1">
          <w:fldChar w:fldCharType="begin"/>
        </w:r>
        <w:r w:rsidR="002535B1">
          <w:instrText xml:space="preserve"> PAGEREF _Toc75435577 \h </w:instrText>
        </w:r>
        <w:r w:rsidR="002535B1">
          <w:fldChar w:fldCharType="separate"/>
        </w:r>
        <w:r w:rsidR="002535B1">
          <w:t>11</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78" w:history="1">
        <w:r w:rsidR="002535B1">
          <w:rPr>
            <w:rStyle w:val="af"/>
            <w:rFonts w:ascii="Cambria" w:hAnsi="Cambria"/>
            <w:b/>
            <w:bCs/>
          </w:rPr>
          <w:t>五、评标</w:t>
        </w:r>
        <w:r w:rsidR="002535B1">
          <w:tab/>
        </w:r>
        <w:r w:rsidR="002535B1">
          <w:fldChar w:fldCharType="begin"/>
        </w:r>
        <w:r w:rsidR="002535B1">
          <w:instrText xml:space="preserve"> PAGEREF _Toc75435578 \h </w:instrText>
        </w:r>
        <w:r w:rsidR="002535B1">
          <w:fldChar w:fldCharType="separate"/>
        </w:r>
        <w:r w:rsidR="002535B1">
          <w:t>11</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79" w:history="1">
        <w:r w:rsidR="002535B1">
          <w:rPr>
            <w:rStyle w:val="af"/>
            <w:rFonts w:ascii="Cambria" w:hAnsi="Cambria"/>
            <w:b/>
            <w:bCs/>
          </w:rPr>
          <w:t>六、不合格标书及违约处理</w:t>
        </w:r>
        <w:r w:rsidR="002535B1">
          <w:tab/>
        </w:r>
        <w:r w:rsidR="002535B1">
          <w:fldChar w:fldCharType="begin"/>
        </w:r>
        <w:r w:rsidR="002535B1">
          <w:instrText xml:space="preserve"> PAGEREF _Toc75435579 \h </w:instrText>
        </w:r>
        <w:r w:rsidR="002535B1">
          <w:fldChar w:fldCharType="separate"/>
        </w:r>
        <w:r w:rsidR="002535B1">
          <w:t>13</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80" w:history="1">
        <w:r w:rsidR="002535B1">
          <w:rPr>
            <w:rStyle w:val="af"/>
            <w:rFonts w:ascii="Cambria" w:hAnsi="Cambria"/>
            <w:b/>
            <w:bCs/>
          </w:rPr>
          <w:t>七、合同履约保证金</w:t>
        </w:r>
        <w:r w:rsidR="002535B1">
          <w:tab/>
        </w:r>
        <w:r w:rsidR="002535B1">
          <w:fldChar w:fldCharType="begin"/>
        </w:r>
        <w:r w:rsidR="002535B1">
          <w:instrText xml:space="preserve"> PAGEREF _Toc75435580 \h </w:instrText>
        </w:r>
        <w:r w:rsidR="002535B1">
          <w:fldChar w:fldCharType="separate"/>
        </w:r>
        <w:r w:rsidR="002535B1">
          <w:t>13</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81" w:history="1">
        <w:r w:rsidR="002535B1">
          <w:rPr>
            <w:rStyle w:val="af"/>
            <w:rFonts w:ascii="Cambria" w:hAnsi="Cambria"/>
            <w:b/>
            <w:bCs/>
          </w:rPr>
          <w:t>八、中标通知书及合同的签订</w:t>
        </w:r>
        <w:r w:rsidR="002535B1">
          <w:tab/>
        </w:r>
        <w:r w:rsidR="002535B1">
          <w:fldChar w:fldCharType="begin"/>
        </w:r>
        <w:r w:rsidR="002535B1">
          <w:instrText xml:space="preserve"> PAGEREF _Toc75435581 \h </w:instrText>
        </w:r>
        <w:r w:rsidR="002535B1">
          <w:fldChar w:fldCharType="separate"/>
        </w:r>
        <w:r w:rsidR="002535B1">
          <w:t>13</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82" w:history="1">
        <w:r w:rsidR="002535B1">
          <w:rPr>
            <w:rStyle w:val="af"/>
            <w:rFonts w:ascii="Cambria" w:hAnsi="Cambria"/>
            <w:b/>
            <w:bCs/>
          </w:rPr>
          <w:t>九、其他</w:t>
        </w:r>
        <w:r w:rsidR="002535B1">
          <w:tab/>
        </w:r>
        <w:r w:rsidR="002535B1">
          <w:fldChar w:fldCharType="begin"/>
        </w:r>
        <w:r w:rsidR="002535B1">
          <w:instrText xml:space="preserve"> PAGEREF _Toc75435582 \h </w:instrText>
        </w:r>
        <w:r w:rsidR="002535B1">
          <w:fldChar w:fldCharType="separate"/>
        </w:r>
        <w:r w:rsidR="002535B1">
          <w:t>13</w:t>
        </w:r>
        <w:r w:rsidR="002535B1">
          <w:fldChar w:fldCharType="end"/>
        </w:r>
      </w:hyperlink>
    </w:p>
    <w:p w:rsidR="00455B74" w:rsidRDefault="00E03921">
      <w:pPr>
        <w:pStyle w:val="10"/>
        <w:tabs>
          <w:tab w:val="right" w:leader="dot" w:pos="9736"/>
        </w:tabs>
        <w:rPr>
          <w:rFonts w:asciiTheme="minorHAnsi" w:eastAsiaTheme="minorEastAsia" w:hAnsiTheme="minorHAnsi" w:cstheme="minorBidi"/>
          <w:szCs w:val="22"/>
        </w:rPr>
      </w:pPr>
      <w:hyperlink w:anchor="_Toc75435583" w:history="1">
        <w:r w:rsidR="002535B1">
          <w:rPr>
            <w:rStyle w:val="af"/>
            <w:b/>
            <w:bCs/>
            <w:kern w:val="44"/>
          </w:rPr>
          <w:t>第三部分</w:t>
        </w:r>
        <w:r w:rsidR="002535B1">
          <w:rPr>
            <w:rStyle w:val="af"/>
            <w:b/>
            <w:bCs/>
            <w:kern w:val="44"/>
          </w:rPr>
          <w:t xml:space="preserve"> </w:t>
        </w:r>
        <w:r w:rsidR="002535B1">
          <w:rPr>
            <w:rStyle w:val="af"/>
            <w:b/>
            <w:bCs/>
            <w:kern w:val="44"/>
          </w:rPr>
          <w:t>工程项目要求及相关说明</w:t>
        </w:r>
        <w:r w:rsidR="002535B1">
          <w:tab/>
        </w:r>
        <w:r w:rsidR="002535B1">
          <w:fldChar w:fldCharType="begin"/>
        </w:r>
        <w:r w:rsidR="002535B1">
          <w:instrText xml:space="preserve"> PAGEREF _Toc75435583 \h </w:instrText>
        </w:r>
        <w:r w:rsidR="002535B1">
          <w:fldChar w:fldCharType="separate"/>
        </w:r>
        <w:r w:rsidR="002535B1">
          <w:t>14</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84" w:history="1">
        <w:r w:rsidR="002535B1">
          <w:rPr>
            <w:rStyle w:val="af"/>
            <w:rFonts w:ascii="Cambria" w:hAnsi="Cambria"/>
            <w:b/>
            <w:bCs/>
          </w:rPr>
          <w:t>一、工程概况</w:t>
        </w:r>
        <w:r w:rsidR="002535B1">
          <w:tab/>
        </w:r>
        <w:r w:rsidR="002535B1">
          <w:fldChar w:fldCharType="begin"/>
        </w:r>
        <w:r w:rsidR="002535B1">
          <w:instrText xml:space="preserve"> PAGEREF _Toc75435584 \h </w:instrText>
        </w:r>
        <w:r w:rsidR="002535B1">
          <w:fldChar w:fldCharType="separate"/>
        </w:r>
        <w:r w:rsidR="002535B1">
          <w:t>14</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85" w:history="1">
        <w:r w:rsidR="002535B1">
          <w:rPr>
            <w:rStyle w:val="af"/>
            <w:rFonts w:ascii="Cambria" w:hAnsi="Cambria"/>
            <w:b/>
            <w:bCs/>
          </w:rPr>
          <w:t>二、工程项目清单及施工图纸</w:t>
        </w:r>
        <w:r w:rsidR="002535B1">
          <w:tab/>
        </w:r>
        <w:r w:rsidR="002535B1">
          <w:fldChar w:fldCharType="begin"/>
        </w:r>
        <w:r w:rsidR="002535B1">
          <w:instrText xml:space="preserve"> PAGEREF _Toc75435585 \h </w:instrText>
        </w:r>
        <w:r w:rsidR="002535B1">
          <w:fldChar w:fldCharType="separate"/>
        </w:r>
        <w:r w:rsidR="002535B1">
          <w:t>14</w:t>
        </w:r>
        <w:r w:rsidR="002535B1">
          <w:fldChar w:fldCharType="end"/>
        </w:r>
      </w:hyperlink>
    </w:p>
    <w:p w:rsidR="00455B74" w:rsidRDefault="00E03921">
      <w:pPr>
        <w:pStyle w:val="10"/>
        <w:tabs>
          <w:tab w:val="right" w:leader="dot" w:pos="9736"/>
        </w:tabs>
        <w:rPr>
          <w:rFonts w:asciiTheme="minorHAnsi" w:eastAsiaTheme="minorEastAsia" w:hAnsiTheme="minorHAnsi" w:cstheme="minorBidi"/>
          <w:szCs w:val="22"/>
        </w:rPr>
      </w:pPr>
      <w:hyperlink w:anchor="_Toc75435586" w:history="1">
        <w:r w:rsidR="002535B1">
          <w:rPr>
            <w:rStyle w:val="af"/>
            <w:b/>
            <w:bCs/>
            <w:kern w:val="44"/>
          </w:rPr>
          <w:t>第四部分</w:t>
        </w:r>
        <w:r w:rsidR="002535B1">
          <w:rPr>
            <w:rStyle w:val="af"/>
            <w:b/>
            <w:bCs/>
            <w:kern w:val="44"/>
          </w:rPr>
          <w:t xml:space="preserve"> </w:t>
        </w:r>
        <w:r w:rsidR="002535B1">
          <w:rPr>
            <w:rStyle w:val="af"/>
            <w:b/>
            <w:bCs/>
            <w:kern w:val="44"/>
          </w:rPr>
          <w:t>合同主要条款</w:t>
        </w:r>
        <w:r w:rsidR="002535B1">
          <w:tab/>
        </w:r>
        <w:r w:rsidR="002535B1">
          <w:fldChar w:fldCharType="begin"/>
        </w:r>
        <w:r w:rsidR="002535B1">
          <w:instrText xml:space="preserve"> PAGEREF _Toc75435586 \h </w:instrText>
        </w:r>
        <w:r w:rsidR="002535B1">
          <w:fldChar w:fldCharType="separate"/>
        </w:r>
        <w:r w:rsidR="002535B1">
          <w:t>15</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87" w:history="1">
        <w:r w:rsidR="002535B1">
          <w:rPr>
            <w:rStyle w:val="af"/>
            <w:rFonts w:ascii="Cambria" w:hAnsi="Cambria"/>
            <w:b/>
            <w:bCs/>
          </w:rPr>
          <w:t>一、质量标准</w:t>
        </w:r>
        <w:r w:rsidR="002535B1">
          <w:tab/>
        </w:r>
        <w:r w:rsidR="002535B1">
          <w:fldChar w:fldCharType="begin"/>
        </w:r>
        <w:r w:rsidR="002535B1">
          <w:instrText xml:space="preserve"> PAGEREF _Toc75435587 \h </w:instrText>
        </w:r>
        <w:r w:rsidR="002535B1">
          <w:fldChar w:fldCharType="separate"/>
        </w:r>
        <w:r w:rsidR="002535B1">
          <w:t>15</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88" w:history="1">
        <w:r w:rsidR="002535B1">
          <w:rPr>
            <w:rStyle w:val="af"/>
            <w:rFonts w:ascii="Cambria" w:hAnsi="Cambria"/>
            <w:b/>
            <w:bCs/>
          </w:rPr>
          <w:t>二、安全文明施工要求</w:t>
        </w:r>
        <w:r w:rsidR="002535B1">
          <w:tab/>
        </w:r>
        <w:r w:rsidR="002535B1">
          <w:fldChar w:fldCharType="begin"/>
        </w:r>
        <w:r w:rsidR="002535B1">
          <w:instrText xml:space="preserve"> PAGEREF _Toc75435588 \h </w:instrText>
        </w:r>
        <w:r w:rsidR="002535B1">
          <w:fldChar w:fldCharType="separate"/>
        </w:r>
        <w:r w:rsidR="002535B1">
          <w:t>15</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89" w:history="1">
        <w:r w:rsidR="002535B1">
          <w:rPr>
            <w:rStyle w:val="af"/>
            <w:rFonts w:ascii="Cambria" w:hAnsi="Cambria"/>
            <w:b/>
            <w:bCs/>
          </w:rPr>
          <w:t>三、工期要求</w:t>
        </w:r>
        <w:r w:rsidR="002535B1">
          <w:tab/>
        </w:r>
        <w:r w:rsidR="002535B1">
          <w:fldChar w:fldCharType="begin"/>
        </w:r>
        <w:r w:rsidR="002535B1">
          <w:instrText xml:space="preserve"> PAGEREF _Toc75435589 \h </w:instrText>
        </w:r>
        <w:r w:rsidR="002535B1">
          <w:fldChar w:fldCharType="separate"/>
        </w:r>
        <w:r w:rsidR="002535B1">
          <w:t>15</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90" w:history="1">
        <w:r w:rsidR="002535B1">
          <w:rPr>
            <w:rStyle w:val="af"/>
            <w:rFonts w:ascii="Cambria" w:hAnsi="Cambria"/>
            <w:b/>
            <w:bCs/>
          </w:rPr>
          <w:t>四、结算方式</w:t>
        </w:r>
        <w:r w:rsidR="002535B1">
          <w:tab/>
        </w:r>
        <w:r w:rsidR="002535B1">
          <w:fldChar w:fldCharType="begin"/>
        </w:r>
        <w:r w:rsidR="002535B1">
          <w:instrText xml:space="preserve"> PAGEREF _Toc75435590 \h </w:instrText>
        </w:r>
        <w:r w:rsidR="002535B1">
          <w:fldChar w:fldCharType="separate"/>
        </w:r>
        <w:r w:rsidR="002535B1">
          <w:t>15</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91" w:history="1">
        <w:r w:rsidR="002535B1">
          <w:rPr>
            <w:rStyle w:val="af"/>
            <w:rFonts w:ascii="Cambria" w:hAnsi="Cambria"/>
            <w:b/>
            <w:bCs/>
          </w:rPr>
          <w:t>五、付款方式</w:t>
        </w:r>
        <w:r w:rsidR="002535B1">
          <w:tab/>
        </w:r>
        <w:r w:rsidR="002535B1">
          <w:fldChar w:fldCharType="begin"/>
        </w:r>
        <w:r w:rsidR="002535B1">
          <w:instrText xml:space="preserve"> PAGEREF _Toc75435591 \h </w:instrText>
        </w:r>
        <w:r w:rsidR="002535B1">
          <w:fldChar w:fldCharType="separate"/>
        </w:r>
        <w:r w:rsidR="002535B1">
          <w:t>16</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92" w:history="1">
        <w:r w:rsidR="002535B1">
          <w:rPr>
            <w:rStyle w:val="af"/>
            <w:rFonts w:ascii="Cambria" w:hAnsi="Cambria"/>
            <w:b/>
            <w:bCs/>
          </w:rPr>
          <w:t>六、保修内容及期限</w:t>
        </w:r>
        <w:r w:rsidR="002535B1">
          <w:tab/>
        </w:r>
        <w:r w:rsidR="002535B1">
          <w:fldChar w:fldCharType="begin"/>
        </w:r>
        <w:r w:rsidR="002535B1">
          <w:instrText xml:space="preserve"> PAGEREF _Toc75435592 \h </w:instrText>
        </w:r>
        <w:r w:rsidR="002535B1">
          <w:fldChar w:fldCharType="separate"/>
        </w:r>
        <w:r w:rsidR="002535B1">
          <w:t>16</w:t>
        </w:r>
        <w:r w:rsidR="002535B1">
          <w:fldChar w:fldCharType="end"/>
        </w:r>
      </w:hyperlink>
    </w:p>
    <w:p w:rsidR="00455B74" w:rsidRDefault="00E03921">
      <w:pPr>
        <w:pStyle w:val="10"/>
        <w:tabs>
          <w:tab w:val="right" w:leader="dot" w:pos="9736"/>
        </w:tabs>
        <w:rPr>
          <w:rFonts w:asciiTheme="minorHAnsi" w:eastAsiaTheme="minorEastAsia" w:hAnsiTheme="minorHAnsi" w:cstheme="minorBidi"/>
          <w:szCs w:val="22"/>
        </w:rPr>
      </w:pPr>
      <w:hyperlink w:anchor="_Toc75435593" w:history="1">
        <w:r w:rsidR="002535B1">
          <w:rPr>
            <w:rStyle w:val="af"/>
            <w:b/>
            <w:bCs/>
            <w:kern w:val="44"/>
          </w:rPr>
          <w:t>第五部分</w:t>
        </w:r>
        <w:r w:rsidR="002535B1">
          <w:rPr>
            <w:rStyle w:val="af"/>
            <w:b/>
            <w:bCs/>
            <w:kern w:val="44"/>
          </w:rPr>
          <w:t xml:space="preserve"> </w:t>
        </w:r>
        <w:r w:rsidR="002535B1">
          <w:rPr>
            <w:rStyle w:val="af"/>
            <w:b/>
            <w:bCs/>
            <w:kern w:val="44"/>
          </w:rPr>
          <w:t>附件</w:t>
        </w:r>
        <w:r w:rsidR="002535B1">
          <w:tab/>
        </w:r>
        <w:r w:rsidR="002535B1">
          <w:fldChar w:fldCharType="begin"/>
        </w:r>
        <w:r w:rsidR="002535B1">
          <w:instrText xml:space="preserve"> PAGEREF _Toc75435593 \h </w:instrText>
        </w:r>
        <w:r w:rsidR="002535B1">
          <w:fldChar w:fldCharType="separate"/>
        </w:r>
        <w:r w:rsidR="002535B1">
          <w:t>17</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94" w:history="1">
        <w:r w:rsidR="002535B1">
          <w:rPr>
            <w:rStyle w:val="af"/>
            <w:rFonts w:ascii="宋体" w:hAnsi="宋体"/>
            <w:spacing w:val="4"/>
          </w:rPr>
          <w:t>附件1：投标函</w:t>
        </w:r>
        <w:r w:rsidR="002535B1">
          <w:tab/>
        </w:r>
        <w:r w:rsidR="002535B1">
          <w:fldChar w:fldCharType="begin"/>
        </w:r>
        <w:r w:rsidR="002535B1">
          <w:instrText xml:space="preserve"> PAGEREF _Toc75435594 \h </w:instrText>
        </w:r>
        <w:r w:rsidR="002535B1">
          <w:fldChar w:fldCharType="separate"/>
        </w:r>
        <w:r w:rsidR="002535B1">
          <w:t>17</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95" w:history="1">
        <w:r w:rsidR="002535B1">
          <w:rPr>
            <w:rStyle w:val="af"/>
            <w:rFonts w:ascii="宋体" w:hAnsi="宋体"/>
            <w:spacing w:val="4"/>
          </w:rPr>
          <w:t>附件2：</w:t>
        </w:r>
        <w:r w:rsidR="002535B1">
          <w:rPr>
            <w:rStyle w:val="af"/>
          </w:rPr>
          <w:t>法定代表人资格证明</w:t>
        </w:r>
        <w:r w:rsidR="002535B1">
          <w:tab/>
        </w:r>
        <w:r w:rsidR="002535B1">
          <w:fldChar w:fldCharType="begin"/>
        </w:r>
        <w:r w:rsidR="002535B1">
          <w:instrText xml:space="preserve"> PAGEREF _Toc75435595 \h </w:instrText>
        </w:r>
        <w:r w:rsidR="002535B1">
          <w:fldChar w:fldCharType="separate"/>
        </w:r>
        <w:r w:rsidR="002535B1">
          <w:t>17</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96" w:history="1">
        <w:r w:rsidR="002535B1">
          <w:rPr>
            <w:rStyle w:val="af"/>
            <w:rFonts w:ascii="宋体" w:hAnsi="宋体"/>
            <w:spacing w:val="4"/>
          </w:rPr>
          <w:t>附件3：</w:t>
        </w:r>
        <w:r w:rsidR="002535B1">
          <w:rPr>
            <w:rStyle w:val="af"/>
          </w:rPr>
          <w:t>法定代表人授权书</w:t>
        </w:r>
        <w:r w:rsidR="002535B1">
          <w:tab/>
        </w:r>
        <w:r w:rsidR="002535B1">
          <w:fldChar w:fldCharType="begin"/>
        </w:r>
        <w:r w:rsidR="002535B1">
          <w:instrText xml:space="preserve"> PAGEREF _Toc75435596 \h </w:instrText>
        </w:r>
        <w:r w:rsidR="002535B1">
          <w:fldChar w:fldCharType="separate"/>
        </w:r>
        <w:r w:rsidR="002535B1">
          <w:t>17</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97" w:history="1">
        <w:r w:rsidR="002535B1">
          <w:rPr>
            <w:rStyle w:val="af"/>
            <w:rFonts w:ascii="宋体" w:hAnsi="宋体"/>
            <w:spacing w:val="4"/>
          </w:rPr>
          <w:t>附件4：投标单位承诺函</w:t>
        </w:r>
        <w:r w:rsidR="002535B1">
          <w:tab/>
        </w:r>
        <w:r w:rsidR="002535B1">
          <w:fldChar w:fldCharType="begin"/>
        </w:r>
        <w:r w:rsidR="002535B1">
          <w:instrText xml:space="preserve"> PAGEREF _Toc75435597 \h </w:instrText>
        </w:r>
        <w:r w:rsidR="002535B1">
          <w:fldChar w:fldCharType="separate"/>
        </w:r>
        <w:r w:rsidR="002535B1">
          <w:t>17</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98" w:history="1">
        <w:r w:rsidR="002535B1">
          <w:rPr>
            <w:rStyle w:val="af"/>
            <w:rFonts w:ascii="宋体" w:hAnsi="宋体"/>
            <w:spacing w:val="4"/>
          </w:rPr>
          <w:t>附件5：无重大违法记录声明</w:t>
        </w:r>
        <w:r w:rsidR="002535B1">
          <w:tab/>
        </w:r>
        <w:r w:rsidR="002535B1">
          <w:fldChar w:fldCharType="begin"/>
        </w:r>
        <w:r w:rsidR="002535B1">
          <w:instrText xml:space="preserve"> PAGEREF _Toc75435598 \h </w:instrText>
        </w:r>
        <w:r w:rsidR="002535B1">
          <w:fldChar w:fldCharType="separate"/>
        </w:r>
        <w:r w:rsidR="002535B1">
          <w:t>17</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599" w:history="1">
        <w:r w:rsidR="002535B1">
          <w:rPr>
            <w:rStyle w:val="af"/>
            <w:rFonts w:ascii="宋体" w:hAnsi="宋体"/>
            <w:spacing w:val="4"/>
          </w:rPr>
          <w:t>附件6：诚信承诺书</w:t>
        </w:r>
        <w:r w:rsidR="002535B1">
          <w:tab/>
        </w:r>
        <w:r w:rsidR="002535B1">
          <w:fldChar w:fldCharType="begin"/>
        </w:r>
        <w:r w:rsidR="002535B1">
          <w:instrText xml:space="preserve"> PAGEREF _Toc75435599 \h </w:instrText>
        </w:r>
        <w:r w:rsidR="002535B1">
          <w:fldChar w:fldCharType="separate"/>
        </w:r>
        <w:r w:rsidR="002535B1">
          <w:t>17</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600" w:history="1">
        <w:r w:rsidR="002535B1">
          <w:rPr>
            <w:rStyle w:val="af"/>
            <w:rFonts w:ascii="宋体" w:hAnsi="宋体"/>
            <w:spacing w:val="4"/>
          </w:rPr>
          <w:t>附件7：南通大学启东校区9号教学楼机房网络及插座线路改造</w:t>
        </w:r>
        <w:r w:rsidR="002535B1">
          <w:rPr>
            <w:rStyle w:val="af"/>
            <w:rFonts w:ascii="宋体" w:hAnsi="宋体" w:cs="宋体"/>
            <w:kern w:val="0"/>
          </w:rPr>
          <w:t>工程</w:t>
        </w:r>
        <w:r w:rsidR="002535B1">
          <w:rPr>
            <w:rStyle w:val="af"/>
            <w:rFonts w:ascii="宋体" w:hAnsi="宋体"/>
            <w:spacing w:val="4"/>
          </w:rPr>
          <w:t>公开招标报价清单</w:t>
        </w:r>
        <w:r w:rsidR="002535B1">
          <w:tab/>
        </w:r>
        <w:r w:rsidR="002535B1">
          <w:fldChar w:fldCharType="begin"/>
        </w:r>
        <w:r w:rsidR="002535B1">
          <w:instrText xml:space="preserve"> PAGEREF _Toc75435600 \h </w:instrText>
        </w:r>
        <w:r w:rsidR="002535B1">
          <w:fldChar w:fldCharType="separate"/>
        </w:r>
        <w:r w:rsidR="002535B1">
          <w:t>17</w:t>
        </w:r>
        <w:r w:rsidR="002535B1">
          <w:fldChar w:fldCharType="end"/>
        </w:r>
      </w:hyperlink>
    </w:p>
    <w:p w:rsidR="00455B74" w:rsidRDefault="00E03921">
      <w:pPr>
        <w:pStyle w:val="20"/>
        <w:tabs>
          <w:tab w:val="right" w:leader="dot" w:pos="9736"/>
        </w:tabs>
        <w:rPr>
          <w:rFonts w:asciiTheme="minorHAnsi" w:eastAsiaTheme="minorEastAsia" w:hAnsiTheme="minorHAnsi" w:cstheme="minorBidi"/>
          <w:szCs w:val="22"/>
        </w:rPr>
      </w:pPr>
      <w:hyperlink w:anchor="_Toc75435601" w:history="1">
        <w:r w:rsidR="002535B1">
          <w:rPr>
            <w:rStyle w:val="af"/>
            <w:rFonts w:ascii="宋体" w:hAnsi="宋体"/>
            <w:spacing w:val="4"/>
          </w:rPr>
          <w:t>附件8：南通大学启东校区9号教学楼机房网络及插座线路改造</w:t>
        </w:r>
        <w:r w:rsidR="002535B1">
          <w:rPr>
            <w:rStyle w:val="af"/>
            <w:rFonts w:ascii="宋体" w:hAnsi="宋体" w:cs="宋体"/>
            <w:kern w:val="0"/>
          </w:rPr>
          <w:t>工程</w:t>
        </w:r>
        <w:r w:rsidR="002535B1">
          <w:rPr>
            <w:rStyle w:val="af"/>
            <w:rFonts w:ascii="宋体" w:hAnsi="宋体"/>
            <w:spacing w:val="4"/>
          </w:rPr>
          <w:t>施工图</w:t>
        </w:r>
        <w:r w:rsidR="002535B1">
          <w:tab/>
        </w:r>
        <w:r w:rsidR="002535B1">
          <w:fldChar w:fldCharType="begin"/>
        </w:r>
        <w:r w:rsidR="002535B1">
          <w:instrText xml:space="preserve"> PAGEREF _Toc75435601 \h </w:instrText>
        </w:r>
        <w:r w:rsidR="002535B1">
          <w:fldChar w:fldCharType="separate"/>
        </w:r>
        <w:r w:rsidR="002535B1">
          <w:t>17</w:t>
        </w:r>
        <w:r w:rsidR="002535B1">
          <w:fldChar w:fldCharType="end"/>
        </w:r>
      </w:hyperlink>
    </w:p>
    <w:p w:rsidR="00455B74" w:rsidRDefault="002535B1">
      <w:pPr>
        <w:tabs>
          <w:tab w:val="right" w:leader="dot" w:pos="9736"/>
        </w:tabs>
        <w:ind w:leftChars="200" w:left="420"/>
        <w:rPr>
          <w:rFonts w:ascii="宋体" w:eastAsia="宋体" w:hAnsi="宋体" w:cs="Times New Roman"/>
          <w:b/>
          <w:kern w:val="0"/>
          <w:sz w:val="32"/>
          <w:szCs w:val="32"/>
        </w:rPr>
      </w:pPr>
      <w:r>
        <w:rPr>
          <w:rFonts w:ascii="宋体" w:eastAsia="宋体" w:hAnsi="宋体" w:cs="Times New Roman"/>
          <w:b/>
          <w:sz w:val="32"/>
          <w:szCs w:val="32"/>
        </w:rPr>
        <w:fldChar w:fldCharType="end"/>
      </w:r>
    </w:p>
    <w:p w:rsidR="00455B74" w:rsidRDefault="002535B1">
      <w:pPr>
        <w:widowControl/>
        <w:jc w:val="left"/>
        <w:rPr>
          <w:rFonts w:ascii="宋体" w:eastAsia="宋体" w:hAnsi="宋体" w:cs="Times New Roman"/>
          <w:b/>
          <w:kern w:val="0"/>
          <w:sz w:val="32"/>
          <w:szCs w:val="32"/>
        </w:rPr>
      </w:pPr>
      <w:r>
        <w:rPr>
          <w:rFonts w:ascii="宋体" w:eastAsia="宋体" w:hAnsi="宋体" w:cs="Times New Roman"/>
          <w:b/>
          <w:sz w:val="32"/>
          <w:szCs w:val="32"/>
        </w:rPr>
        <w:br w:type="page"/>
      </w:r>
    </w:p>
    <w:p w:rsidR="00455B74" w:rsidRDefault="002535B1">
      <w:pPr>
        <w:keepNext/>
        <w:keepLines/>
        <w:spacing w:before="340" w:after="330" w:line="578" w:lineRule="auto"/>
        <w:jc w:val="center"/>
        <w:outlineLvl w:val="0"/>
        <w:rPr>
          <w:rFonts w:ascii="黑体" w:eastAsia="黑体" w:hAnsi="Times New Roman" w:cs="Times New Roman"/>
          <w:b/>
          <w:bCs/>
          <w:kern w:val="44"/>
          <w:sz w:val="44"/>
          <w:szCs w:val="44"/>
        </w:rPr>
      </w:pPr>
      <w:bookmarkStart w:id="0" w:name="_Toc24632166"/>
      <w:bookmarkStart w:id="1" w:name="_Toc75435572"/>
      <w:bookmarkStart w:id="2" w:name="_Toc37838040"/>
      <w:r>
        <w:rPr>
          <w:rFonts w:ascii="Times New Roman" w:eastAsia="宋体" w:hAnsi="Times New Roman" w:cs="Times New Roman" w:hint="eastAsia"/>
          <w:b/>
          <w:bCs/>
          <w:kern w:val="44"/>
          <w:sz w:val="44"/>
          <w:szCs w:val="44"/>
        </w:rPr>
        <w:lastRenderedPageBreak/>
        <w:t>第一部分</w:t>
      </w:r>
      <w:r>
        <w:rPr>
          <w:rFonts w:ascii="Times New Roman" w:eastAsia="宋体" w:hAnsi="Times New Roman" w:cs="Times New Roman" w:hint="eastAsia"/>
          <w:b/>
          <w:bCs/>
          <w:kern w:val="44"/>
          <w:sz w:val="44"/>
          <w:szCs w:val="44"/>
        </w:rPr>
        <w:t xml:space="preserve"> </w:t>
      </w:r>
      <w:r>
        <w:rPr>
          <w:rFonts w:ascii="Times New Roman" w:eastAsia="宋体" w:hAnsi="Times New Roman" w:cs="Times New Roman" w:hint="eastAsia"/>
          <w:b/>
          <w:bCs/>
          <w:kern w:val="44"/>
          <w:sz w:val="44"/>
          <w:szCs w:val="44"/>
        </w:rPr>
        <w:t>公开招标采购公告</w:t>
      </w:r>
      <w:bookmarkEnd w:id="0"/>
      <w:bookmarkEnd w:id="1"/>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hint="eastAsia"/>
          <w:spacing w:val="4"/>
          <w:sz w:val="24"/>
          <w:szCs w:val="24"/>
        </w:rPr>
        <w:t>南通大学拟采取公开招标方式选择</w:t>
      </w:r>
      <w:r>
        <w:rPr>
          <w:rFonts w:ascii="宋体" w:eastAsia="宋体" w:hAnsi="宋体" w:cs="Times New Roman" w:hint="eastAsia"/>
          <w:b/>
          <w:bCs/>
          <w:spacing w:val="4"/>
          <w:sz w:val="24"/>
          <w:szCs w:val="24"/>
        </w:rPr>
        <w:t>南通大学启东校区</w:t>
      </w:r>
      <w:r>
        <w:rPr>
          <w:rFonts w:ascii="宋体" w:eastAsia="宋体" w:hAnsi="宋体" w:cs="Times New Roman"/>
          <w:b/>
          <w:bCs/>
          <w:spacing w:val="4"/>
          <w:sz w:val="24"/>
          <w:szCs w:val="24"/>
        </w:rPr>
        <w:t>9号教学楼机房网络及插座线路改造工程</w:t>
      </w:r>
      <w:r>
        <w:rPr>
          <w:rFonts w:ascii="宋体" w:eastAsia="宋体" w:hAnsi="宋体" w:cs="Times New Roman" w:hint="eastAsia"/>
          <w:spacing w:val="4"/>
          <w:sz w:val="24"/>
          <w:szCs w:val="24"/>
        </w:rPr>
        <w:t>施工单位</w:t>
      </w:r>
      <w:r>
        <w:rPr>
          <w:rFonts w:ascii="宋体" w:eastAsia="宋体" w:hAnsi="宋体" w:cs="Times New Roman"/>
          <w:spacing w:val="4"/>
          <w:sz w:val="24"/>
          <w:szCs w:val="24"/>
        </w:rPr>
        <w:t>，现就相关事宜公告如下：</w:t>
      </w:r>
    </w:p>
    <w:p w:rsidR="00455B74" w:rsidRDefault="002535B1">
      <w:pPr>
        <w:spacing w:line="360" w:lineRule="auto"/>
        <w:ind w:firstLineChars="200" w:firstLine="496"/>
        <w:rPr>
          <w:rFonts w:ascii="宋体" w:eastAsia="宋体" w:hAnsi="宋体" w:cs="Times New Roman"/>
          <w:b/>
          <w:bCs/>
          <w:spacing w:val="4"/>
          <w:sz w:val="24"/>
          <w:szCs w:val="24"/>
        </w:rPr>
      </w:pPr>
      <w:r>
        <w:rPr>
          <w:rFonts w:ascii="宋体" w:eastAsia="宋体" w:hAnsi="宋体" w:cs="Times New Roman" w:hint="eastAsia"/>
          <w:spacing w:val="4"/>
          <w:sz w:val="24"/>
          <w:szCs w:val="24"/>
        </w:rPr>
        <w:t>一、项目名称：</w:t>
      </w:r>
      <w:r>
        <w:rPr>
          <w:rFonts w:ascii="宋体" w:eastAsia="宋体" w:hAnsi="宋体" w:cs="Times New Roman" w:hint="eastAsia"/>
          <w:b/>
          <w:bCs/>
          <w:spacing w:val="4"/>
          <w:sz w:val="24"/>
          <w:szCs w:val="24"/>
        </w:rPr>
        <w:t>南通大学启东校区</w:t>
      </w:r>
      <w:r>
        <w:rPr>
          <w:rFonts w:ascii="宋体" w:eastAsia="宋体" w:hAnsi="宋体" w:cs="Times New Roman"/>
          <w:b/>
          <w:bCs/>
          <w:spacing w:val="4"/>
          <w:sz w:val="24"/>
          <w:szCs w:val="24"/>
        </w:rPr>
        <w:t>9号教学楼机房网络及插座线路改造工程</w:t>
      </w:r>
    </w:p>
    <w:p w:rsidR="00455B74" w:rsidRDefault="002535B1">
      <w:pPr>
        <w:spacing w:line="360" w:lineRule="auto"/>
        <w:ind w:firstLineChars="200" w:firstLine="496"/>
        <w:rPr>
          <w:rFonts w:ascii="宋体" w:eastAsia="宋体" w:hAnsi="宋体" w:cs="Times New Roman"/>
          <w:b/>
          <w:bCs/>
          <w:spacing w:val="4"/>
          <w:sz w:val="24"/>
          <w:szCs w:val="24"/>
        </w:rPr>
      </w:pPr>
      <w:r>
        <w:rPr>
          <w:rFonts w:ascii="宋体" w:eastAsia="宋体" w:hAnsi="宋体" w:cs="Times New Roman" w:hint="eastAsia"/>
          <w:spacing w:val="4"/>
          <w:sz w:val="24"/>
          <w:szCs w:val="24"/>
        </w:rPr>
        <w:t>二、项目编号：</w:t>
      </w:r>
      <w:proofErr w:type="gramStart"/>
      <w:r>
        <w:rPr>
          <w:rFonts w:ascii="宋体" w:eastAsia="宋体" w:hAnsi="宋体" w:cs="Times New Roman"/>
          <w:b/>
          <w:bCs/>
          <w:spacing w:val="4"/>
          <w:sz w:val="24"/>
          <w:szCs w:val="24"/>
        </w:rPr>
        <w:t>TDGC(</w:t>
      </w:r>
      <w:proofErr w:type="gramEnd"/>
      <w:r>
        <w:rPr>
          <w:rFonts w:ascii="宋体" w:eastAsia="宋体" w:hAnsi="宋体" w:cs="Times New Roman"/>
          <w:b/>
          <w:bCs/>
          <w:spacing w:val="4"/>
          <w:sz w:val="24"/>
          <w:szCs w:val="24"/>
        </w:rPr>
        <w:t>GK)2021-104</w:t>
      </w:r>
    </w:p>
    <w:p w:rsidR="00455B74" w:rsidRDefault="002535B1">
      <w:pPr>
        <w:spacing w:line="360" w:lineRule="auto"/>
        <w:ind w:firstLineChars="200" w:firstLine="496"/>
        <w:rPr>
          <w:rFonts w:ascii="宋体" w:eastAsia="宋体" w:hAnsi="Times New Roman" w:cs="Times New Roman"/>
          <w:spacing w:val="4"/>
          <w:sz w:val="24"/>
          <w:szCs w:val="24"/>
        </w:rPr>
      </w:pPr>
      <w:r>
        <w:rPr>
          <w:rFonts w:ascii="宋体" w:eastAsia="宋体" w:hAnsi="宋体" w:cs="Times New Roman" w:hint="eastAsia"/>
          <w:spacing w:val="4"/>
          <w:sz w:val="24"/>
          <w:szCs w:val="24"/>
        </w:rPr>
        <w:t>三、项目情况：</w:t>
      </w:r>
      <w:bookmarkStart w:id="3" w:name="_Hlk75208715"/>
      <w:r>
        <w:rPr>
          <w:rFonts w:ascii="宋体" w:eastAsia="宋体" w:hAnsi="宋体" w:cs="Times New Roman" w:hint="eastAsia"/>
          <w:spacing w:val="4"/>
          <w:sz w:val="24"/>
          <w:szCs w:val="24"/>
        </w:rPr>
        <w:t>启东校区</w:t>
      </w:r>
      <w:r>
        <w:rPr>
          <w:rFonts w:ascii="宋体" w:eastAsia="宋体" w:hAnsi="宋体" w:cs="Times New Roman"/>
          <w:spacing w:val="4"/>
          <w:sz w:val="24"/>
          <w:szCs w:val="24"/>
        </w:rPr>
        <w:t>9</w:t>
      </w:r>
      <w:r>
        <w:rPr>
          <w:rFonts w:ascii="宋体" w:eastAsia="宋体" w:hAnsi="宋体" w:cs="Times New Roman" w:hint="eastAsia"/>
          <w:spacing w:val="4"/>
          <w:sz w:val="24"/>
          <w:szCs w:val="24"/>
        </w:rPr>
        <w:t>号教学楼</w:t>
      </w:r>
      <w:r>
        <w:rPr>
          <w:rFonts w:ascii="宋体" w:eastAsia="宋体" w:hAnsi="宋体" w:cs="Times New Roman"/>
          <w:spacing w:val="4"/>
          <w:sz w:val="24"/>
          <w:szCs w:val="24"/>
        </w:rPr>
        <w:t>已竣工验收，</w:t>
      </w:r>
      <w:r>
        <w:rPr>
          <w:rFonts w:ascii="宋体" w:eastAsia="宋体" w:hAnsi="宋体" w:cs="Times New Roman" w:hint="eastAsia"/>
          <w:spacing w:val="4"/>
          <w:sz w:val="24"/>
          <w:szCs w:val="24"/>
        </w:rPr>
        <w:t>四楼、五楼</w:t>
      </w:r>
      <w:r>
        <w:rPr>
          <w:rFonts w:ascii="宋体" w:eastAsia="宋体" w:hAnsi="宋体" w:cs="Times New Roman"/>
          <w:spacing w:val="4"/>
          <w:sz w:val="24"/>
          <w:szCs w:val="24"/>
        </w:rPr>
        <w:t>9</w:t>
      </w:r>
      <w:r>
        <w:rPr>
          <w:rFonts w:ascii="宋体" w:eastAsia="宋体" w:hAnsi="宋体" w:cs="Times New Roman" w:hint="eastAsia"/>
          <w:spacing w:val="4"/>
          <w:sz w:val="24"/>
          <w:szCs w:val="24"/>
        </w:rPr>
        <w:t>间公共机房需进一步改造，主要内容有网络布线、插座线路改造等。</w:t>
      </w:r>
      <w:bookmarkEnd w:id="3"/>
    </w:p>
    <w:p w:rsidR="00455B74" w:rsidRDefault="002535B1">
      <w:pPr>
        <w:spacing w:line="360" w:lineRule="auto"/>
        <w:ind w:firstLineChars="200" w:firstLine="496"/>
        <w:rPr>
          <w:rFonts w:ascii="宋体" w:eastAsia="宋体" w:hAnsi="宋体" w:cs="Times New Roman"/>
          <w:sz w:val="24"/>
          <w:szCs w:val="24"/>
        </w:rPr>
      </w:pPr>
      <w:r>
        <w:rPr>
          <w:rFonts w:ascii="宋体" w:eastAsia="宋体" w:hAnsi="宋体" w:cs="Times New Roman" w:hint="eastAsia"/>
          <w:spacing w:val="4"/>
          <w:sz w:val="24"/>
          <w:szCs w:val="24"/>
        </w:rPr>
        <w:t>四、项目预算：</w:t>
      </w:r>
      <w:r>
        <w:rPr>
          <w:rFonts w:ascii="宋体" w:eastAsia="宋体" w:hAnsi="宋体" w:cs="Times New Roman"/>
          <w:b/>
          <w:spacing w:val="4"/>
          <w:sz w:val="24"/>
          <w:szCs w:val="24"/>
        </w:rPr>
        <w:t>19</w:t>
      </w:r>
      <w:r>
        <w:rPr>
          <w:rFonts w:ascii="宋体" w:eastAsia="宋体" w:hAnsi="宋体" w:cs="Times New Roman" w:hint="eastAsia"/>
          <w:b/>
          <w:spacing w:val="4"/>
          <w:sz w:val="24"/>
          <w:szCs w:val="24"/>
        </w:rPr>
        <w:t>万</w:t>
      </w:r>
      <w:r>
        <w:rPr>
          <w:rFonts w:ascii="宋体" w:eastAsia="宋体" w:hAnsi="宋体" w:cs="Times New Roman"/>
          <w:b/>
          <w:spacing w:val="4"/>
          <w:sz w:val="24"/>
          <w:szCs w:val="24"/>
        </w:rPr>
        <w:tab/>
      </w:r>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hint="eastAsia"/>
          <w:spacing w:val="4"/>
          <w:sz w:val="24"/>
          <w:szCs w:val="24"/>
        </w:rPr>
        <w:t>五、合格的投标人</w:t>
      </w:r>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hint="eastAsia"/>
          <w:spacing w:val="4"/>
          <w:sz w:val="24"/>
          <w:szCs w:val="24"/>
        </w:rPr>
        <w:t>参加本次招标活动的投标人除应当符合《中华人民共和国政府采购法》第二十二条的规定外，还必须具备以下条件：</w:t>
      </w:r>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spacing w:val="4"/>
          <w:sz w:val="24"/>
          <w:szCs w:val="24"/>
        </w:rPr>
        <w:t>1、</w:t>
      </w:r>
      <w:r>
        <w:rPr>
          <w:rFonts w:ascii="宋体" w:eastAsia="宋体" w:hAnsi="宋体" w:cs="Times New Roman" w:hint="eastAsia"/>
          <w:spacing w:val="4"/>
          <w:sz w:val="24"/>
          <w:szCs w:val="24"/>
        </w:rPr>
        <w:t>中国境内合法注册的企业法人；</w:t>
      </w:r>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spacing w:val="4"/>
          <w:sz w:val="24"/>
          <w:szCs w:val="24"/>
        </w:rPr>
        <w:t>2、</w:t>
      </w:r>
      <w:r>
        <w:rPr>
          <w:rFonts w:ascii="宋体" w:eastAsia="宋体" w:hAnsi="宋体" w:cs="Times New Roman" w:hint="eastAsia"/>
          <w:spacing w:val="4"/>
          <w:sz w:val="24"/>
          <w:szCs w:val="24"/>
        </w:rPr>
        <w:t>具有房屋建筑工程施工总承包三级以上资质；</w:t>
      </w:r>
    </w:p>
    <w:p w:rsidR="00455B74" w:rsidRDefault="002535B1">
      <w:pPr>
        <w:spacing w:line="360" w:lineRule="auto"/>
        <w:ind w:firstLineChars="200" w:firstLine="496"/>
        <w:rPr>
          <w:rFonts w:ascii="微软雅黑" w:eastAsia="微软雅黑" w:hAnsi="微软雅黑"/>
          <w:color w:val="FF0000"/>
          <w:shd w:val="clear" w:color="auto" w:fill="FFFFFF"/>
        </w:rPr>
      </w:pPr>
      <w:r>
        <w:rPr>
          <w:rFonts w:ascii="宋体" w:eastAsia="宋体" w:hAnsi="宋体" w:cs="Times New Roman"/>
          <w:spacing w:val="4"/>
          <w:sz w:val="24"/>
          <w:szCs w:val="24"/>
        </w:rPr>
        <w:t>3、项目负责人具备</w:t>
      </w:r>
      <w:r>
        <w:rPr>
          <w:rFonts w:ascii="宋体" w:eastAsia="宋体" w:hAnsi="宋体" w:cs="Times New Roman" w:hint="eastAsia"/>
          <w:spacing w:val="4"/>
          <w:sz w:val="24"/>
          <w:szCs w:val="24"/>
        </w:rPr>
        <w:t>有效期内</w:t>
      </w:r>
      <w:r>
        <w:rPr>
          <w:rFonts w:ascii="宋体" w:eastAsia="宋体" w:hAnsi="宋体" w:cs="Times New Roman"/>
          <w:spacing w:val="4"/>
          <w:sz w:val="24"/>
          <w:szCs w:val="24"/>
        </w:rPr>
        <w:t>建筑工程专业二级及以上注册建造师，具备有效期内的《建筑施工企业项目负责人安全生产考核合格证书》B证；</w:t>
      </w:r>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hint="eastAsia"/>
          <w:spacing w:val="4"/>
          <w:sz w:val="24"/>
          <w:szCs w:val="24"/>
        </w:rPr>
        <w:t>4、供应商不得存在下列情况之一：</w:t>
      </w:r>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hint="eastAsia"/>
          <w:spacing w:val="4"/>
          <w:sz w:val="24"/>
          <w:szCs w:val="24"/>
        </w:rPr>
        <w:t>（</w:t>
      </w:r>
      <w:r>
        <w:rPr>
          <w:rFonts w:ascii="宋体" w:eastAsia="宋体" w:hAnsi="宋体" w:cs="Times New Roman"/>
          <w:spacing w:val="4"/>
          <w:sz w:val="24"/>
          <w:szCs w:val="24"/>
        </w:rPr>
        <w:t>1</w:t>
      </w:r>
      <w:r>
        <w:rPr>
          <w:rFonts w:ascii="宋体" w:eastAsia="宋体" w:hAnsi="宋体" w:cs="Times New Roman" w:hint="eastAsia"/>
          <w:spacing w:val="4"/>
          <w:sz w:val="24"/>
          <w:szCs w:val="24"/>
        </w:rPr>
        <w:t>）供应商最近三年内被“信用中国（</w:t>
      </w:r>
      <w:r>
        <w:rPr>
          <w:rFonts w:ascii="宋体" w:eastAsia="宋体" w:hAnsi="宋体" w:cs="Times New Roman"/>
          <w:spacing w:val="4"/>
          <w:sz w:val="24"/>
          <w:szCs w:val="24"/>
        </w:rPr>
        <w:t>www.creditchina.gov.cn</w:t>
      </w:r>
      <w:r>
        <w:rPr>
          <w:rFonts w:ascii="宋体" w:eastAsia="宋体" w:hAnsi="宋体" w:cs="Times New Roman" w:hint="eastAsia"/>
          <w:spacing w:val="4"/>
          <w:sz w:val="24"/>
          <w:szCs w:val="24"/>
        </w:rPr>
        <w:t>）”、“中国政府采购网（www.ccgp.gov.cn）”、“信用江苏（www.jscredit.gov.cn）”网站列入失信执行人、重大税收违法案件当事人名单、政府采购严重违法失信行为记录名单的（处罚期限尚未届满的）供应商。</w:t>
      </w:r>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hint="eastAsia"/>
          <w:spacing w:val="4"/>
          <w:sz w:val="24"/>
          <w:szCs w:val="24"/>
        </w:rPr>
        <w:t>（</w:t>
      </w:r>
      <w:r>
        <w:rPr>
          <w:rFonts w:ascii="宋体" w:eastAsia="宋体" w:hAnsi="宋体" w:cs="Times New Roman"/>
          <w:spacing w:val="4"/>
          <w:sz w:val="24"/>
          <w:szCs w:val="24"/>
        </w:rPr>
        <w:t>2</w:t>
      </w:r>
      <w:r>
        <w:rPr>
          <w:rFonts w:ascii="宋体" w:eastAsia="宋体" w:hAnsi="宋体" w:cs="Times New Roman" w:hint="eastAsia"/>
          <w:spacing w:val="4"/>
          <w:sz w:val="24"/>
          <w:szCs w:val="24"/>
        </w:rPr>
        <w:t>）法定代表人为同一人的两个及两个以上法人，母公司、全资子公司及其控股公司不得在本项目采购招标中同时参加。</w:t>
      </w:r>
    </w:p>
    <w:p w:rsidR="00455B74" w:rsidRDefault="002535B1">
      <w:pPr>
        <w:spacing w:line="360" w:lineRule="auto"/>
        <w:ind w:firstLineChars="200" w:firstLine="496"/>
        <w:rPr>
          <w:rFonts w:ascii="宋体" w:eastAsia="宋体" w:hAnsi="Times New Roman" w:cs="宋体"/>
          <w:b/>
          <w:spacing w:val="2"/>
          <w:kern w:val="0"/>
          <w:sz w:val="24"/>
          <w:szCs w:val="24"/>
        </w:rPr>
      </w:pPr>
      <w:r>
        <w:rPr>
          <w:rFonts w:ascii="宋体" w:eastAsia="宋体" w:hAnsi="宋体" w:cs="Times New Roman" w:hint="eastAsia"/>
          <w:spacing w:val="4"/>
          <w:sz w:val="24"/>
          <w:szCs w:val="24"/>
        </w:rPr>
        <w:t>六、投标人资格审查方式：</w:t>
      </w:r>
      <w:r>
        <w:rPr>
          <w:rFonts w:ascii="宋体" w:eastAsia="宋体" w:hAnsi="宋体" w:cs="宋体" w:hint="eastAsia"/>
          <w:spacing w:val="2"/>
          <w:kern w:val="0"/>
          <w:sz w:val="24"/>
          <w:szCs w:val="24"/>
        </w:rPr>
        <w:t>资格后审。</w:t>
      </w:r>
    </w:p>
    <w:p w:rsidR="00455B74" w:rsidRDefault="002535B1">
      <w:pPr>
        <w:spacing w:line="360" w:lineRule="auto"/>
        <w:ind w:firstLineChars="200" w:firstLine="496"/>
        <w:rPr>
          <w:rFonts w:ascii="Times New Roman" w:eastAsia="宋体" w:hAnsi="Times New Roman" w:cs="Times New Roman"/>
          <w:b/>
          <w:sz w:val="24"/>
          <w:szCs w:val="24"/>
        </w:rPr>
      </w:pPr>
      <w:r>
        <w:rPr>
          <w:rFonts w:ascii="宋体" w:eastAsia="宋体" w:hAnsi="宋体" w:cs="Times New Roman" w:hint="eastAsia"/>
          <w:spacing w:val="4"/>
          <w:sz w:val="24"/>
          <w:szCs w:val="24"/>
        </w:rPr>
        <w:t>七、招标文件获取：</w:t>
      </w:r>
      <w:r>
        <w:rPr>
          <w:rFonts w:ascii="Times New Roman" w:eastAsia="宋体" w:hAnsi="Times New Roman" w:cs="Times New Roman" w:hint="eastAsia"/>
          <w:sz w:val="24"/>
          <w:szCs w:val="24"/>
        </w:rPr>
        <w:t>投标人自行登录南通大学招投标管理办公室主页</w:t>
      </w:r>
      <w:hyperlink r:id="rId9" w:history="1">
        <w:r>
          <w:rPr>
            <w:rFonts w:ascii="Times New Roman" w:eastAsia="宋体" w:hAnsi="Times New Roman" w:cs="Times New Roman" w:hint="eastAsia"/>
            <w:sz w:val="24"/>
            <w:szCs w:val="24"/>
            <w:u w:val="single"/>
          </w:rPr>
          <w:t>ztb</w:t>
        </w:r>
        <w:r>
          <w:rPr>
            <w:rFonts w:ascii="Times New Roman" w:eastAsia="宋体" w:hAnsi="Times New Roman" w:cs="Times New Roman"/>
            <w:sz w:val="24"/>
            <w:szCs w:val="24"/>
            <w:u w:val="single"/>
          </w:rPr>
          <w:t>.ntu.edu.cn</w:t>
        </w:r>
      </w:hyperlink>
      <w:r>
        <w:rPr>
          <w:rFonts w:ascii="Times New Roman" w:eastAsia="宋体" w:hAnsi="Times New Roman" w:cs="Times New Roman" w:hint="eastAsia"/>
          <w:sz w:val="24"/>
          <w:szCs w:val="24"/>
        </w:rPr>
        <w:t>下载</w:t>
      </w:r>
      <w:r>
        <w:rPr>
          <w:rFonts w:ascii="Times New Roman" w:eastAsia="宋体" w:hAnsi="Times New Roman" w:cs="Times New Roman" w:hint="eastAsia"/>
          <w:sz w:val="24"/>
          <w:szCs w:val="24"/>
        </w:rPr>
        <w:t>,</w:t>
      </w:r>
      <w:r>
        <w:rPr>
          <w:rFonts w:asciiTheme="majorEastAsia" w:eastAsiaTheme="majorEastAsia" w:hAnsiTheme="majorEastAsia" w:cs="Times New Roman" w:hint="eastAsia"/>
          <w:sz w:val="24"/>
          <w:szCs w:val="24"/>
        </w:rPr>
        <w:t xml:space="preserve"> </w:t>
      </w:r>
      <w:r>
        <w:rPr>
          <w:rFonts w:ascii="Times New Roman" w:eastAsia="宋体" w:hAnsi="Times New Roman" w:cs="Times New Roman" w:hint="eastAsia"/>
          <w:b/>
          <w:sz w:val="24"/>
          <w:szCs w:val="24"/>
        </w:rPr>
        <w:t>其他任何媒介上转载的采购信息均为无效，后果自负。</w:t>
      </w:r>
    </w:p>
    <w:p w:rsidR="00455B74" w:rsidRDefault="002535B1">
      <w:pPr>
        <w:spacing w:line="360" w:lineRule="auto"/>
        <w:ind w:firstLineChars="200" w:firstLine="496"/>
        <w:rPr>
          <w:rFonts w:ascii="Times New Roman" w:eastAsia="宋体" w:hAnsi="Times New Roman" w:cs="Times New Roman"/>
          <w:sz w:val="24"/>
          <w:szCs w:val="24"/>
        </w:rPr>
      </w:pPr>
      <w:r>
        <w:rPr>
          <w:rFonts w:ascii="宋体" w:eastAsia="宋体" w:hAnsi="宋体" w:cs="Times New Roman" w:hint="eastAsia"/>
          <w:spacing w:val="4"/>
          <w:sz w:val="24"/>
          <w:szCs w:val="24"/>
        </w:rPr>
        <w:t>八、招标文件售价：人民币</w:t>
      </w:r>
      <w:r>
        <w:rPr>
          <w:rFonts w:ascii="宋体" w:eastAsia="宋体" w:hAnsi="宋体" w:cs="Times New Roman"/>
          <w:spacing w:val="4"/>
          <w:sz w:val="24"/>
          <w:szCs w:val="24"/>
        </w:rPr>
        <w:t>300</w:t>
      </w:r>
      <w:r>
        <w:rPr>
          <w:rFonts w:ascii="宋体" w:eastAsia="宋体" w:hAnsi="宋体" w:cs="Times New Roman" w:hint="eastAsia"/>
          <w:spacing w:val="4"/>
          <w:sz w:val="24"/>
          <w:szCs w:val="24"/>
        </w:rPr>
        <w:t>元（通过https://ztb.ntu.edu.cn/gyszc.htm收取，打印“</w:t>
      </w:r>
      <w:r>
        <w:rPr>
          <w:rFonts w:ascii="宋体" w:eastAsia="宋体" w:hAnsi="宋体" w:cs="Times New Roman" w:hint="eastAsia"/>
          <w:b/>
          <w:spacing w:val="4"/>
          <w:sz w:val="24"/>
          <w:szCs w:val="24"/>
        </w:rPr>
        <w:t>回</w:t>
      </w:r>
      <w:r>
        <w:rPr>
          <w:rFonts w:ascii="Times New Roman" w:eastAsia="宋体" w:hAnsi="Times New Roman" w:cs="Times New Roman" w:hint="eastAsia"/>
          <w:b/>
          <w:sz w:val="24"/>
          <w:szCs w:val="24"/>
        </w:rPr>
        <w:t>执单</w:t>
      </w:r>
      <w:r>
        <w:rPr>
          <w:rFonts w:ascii="Times New Roman" w:eastAsia="宋体" w:hAnsi="Times New Roman" w:cs="Times New Roman" w:hint="eastAsia"/>
          <w:sz w:val="24"/>
          <w:szCs w:val="24"/>
        </w:rPr>
        <w:t>”，投标时作为缴费依据，标书费事后不退）。</w:t>
      </w:r>
    </w:p>
    <w:p w:rsidR="00455B74" w:rsidRDefault="002535B1">
      <w:pPr>
        <w:spacing w:line="360" w:lineRule="auto"/>
        <w:ind w:firstLineChars="200" w:firstLine="496"/>
        <w:rPr>
          <w:rFonts w:ascii="Times New Roman" w:eastAsia="宋体" w:hAnsi="Times New Roman" w:cs="Times New Roman"/>
          <w:sz w:val="24"/>
          <w:szCs w:val="24"/>
        </w:rPr>
      </w:pPr>
      <w:r>
        <w:rPr>
          <w:rFonts w:ascii="宋体" w:eastAsia="宋体" w:hAnsi="宋体" w:cs="Times New Roman" w:hint="eastAsia"/>
          <w:spacing w:val="4"/>
          <w:sz w:val="24"/>
          <w:szCs w:val="24"/>
        </w:rPr>
        <w:t>九、投标报名：</w:t>
      </w:r>
      <w:r>
        <w:rPr>
          <w:rFonts w:ascii="Times New Roman" w:eastAsia="宋体" w:hAnsi="Times New Roman" w:cs="Times New Roman" w:hint="eastAsia"/>
          <w:sz w:val="24"/>
          <w:szCs w:val="24"/>
        </w:rPr>
        <w:t>潜在投标人如确定参加</w:t>
      </w:r>
      <w:proofErr w:type="gramStart"/>
      <w:r>
        <w:rPr>
          <w:rFonts w:ascii="Times New Roman" w:eastAsia="宋体" w:hAnsi="Times New Roman" w:cs="Times New Roman" w:hint="eastAsia"/>
          <w:sz w:val="24"/>
          <w:szCs w:val="24"/>
        </w:rPr>
        <w:t>投标请</w:t>
      </w:r>
      <w:proofErr w:type="gramEnd"/>
      <w:r>
        <w:rPr>
          <w:rFonts w:ascii="Times New Roman" w:eastAsia="宋体" w:hAnsi="Times New Roman" w:cs="Times New Roman" w:hint="eastAsia"/>
          <w:sz w:val="24"/>
          <w:szCs w:val="24"/>
        </w:rPr>
        <w:t>务必在南通大学</w:t>
      </w:r>
      <w:proofErr w:type="gramStart"/>
      <w:r>
        <w:rPr>
          <w:rFonts w:ascii="Times New Roman" w:eastAsia="宋体" w:hAnsi="Times New Roman" w:cs="Times New Roman" w:hint="eastAsia"/>
          <w:sz w:val="24"/>
          <w:szCs w:val="24"/>
        </w:rPr>
        <w:t>供应商库</w:t>
      </w:r>
      <w:proofErr w:type="gramEnd"/>
      <w:r>
        <w:rPr>
          <w:rFonts w:ascii="Times New Roman" w:eastAsia="宋体" w:hAnsi="Times New Roman" w:cs="Times New Roman"/>
          <w:sz w:val="24"/>
          <w:szCs w:val="24"/>
        </w:rPr>
        <w:lastRenderedPageBreak/>
        <w:t>(https://ztb.ntu.edu.cn/gyszc.htm)</w:t>
      </w:r>
      <w:r>
        <w:rPr>
          <w:rFonts w:ascii="Times New Roman" w:eastAsia="宋体" w:hAnsi="Times New Roman" w:cs="Times New Roman" w:hint="eastAsia"/>
          <w:sz w:val="24"/>
          <w:szCs w:val="24"/>
        </w:rPr>
        <w:t>注册并完成报名。如潜在供应商未按上述要求操作，将自行承担所产生的风险。</w:t>
      </w:r>
    </w:p>
    <w:p w:rsidR="00455B74" w:rsidRDefault="002535B1">
      <w:pPr>
        <w:spacing w:line="360" w:lineRule="auto"/>
        <w:ind w:firstLineChars="200" w:firstLine="496"/>
        <w:rPr>
          <w:rFonts w:ascii="Times New Roman" w:eastAsia="宋体" w:hAnsi="Times New Roman" w:cs="Times New Roman"/>
          <w:sz w:val="24"/>
          <w:szCs w:val="24"/>
        </w:rPr>
      </w:pPr>
      <w:r>
        <w:rPr>
          <w:rFonts w:ascii="宋体" w:eastAsia="宋体" w:hAnsi="宋体" w:cs="Times New Roman" w:hint="eastAsia"/>
          <w:spacing w:val="4"/>
          <w:sz w:val="24"/>
          <w:szCs w:val="24"/>
        </w:rPr>
        <w:t>十、投标保证金：</w:t>
      </w:r>
      <w:r>
        <w:rPr>
          <w:rFonts w:ascii="Times New Roman" w:eastAsia="宋体" w:hAnsi="Times New Roman" w:cs="Times New Roman" w:hint="eastAsia"/>
          <w:sz w:val="24"/>
          <w:szCs w:val="24"/>
        </w:rPr>
        <w:t>人民币壹仟伍佰元整（</w:t>
      </w:r>
      <w:r>
        <w:rPr>
          <w:rFonts w:ascii="Times New Roman" w:eastAsia="宋体" w:hAnsi="Times New Roman" w:cs="Times New Roman"/>
          <w:sz w:val="24"/>
          <w:szCs w:val="24"/>
        </w:rPr>
        <w:t>1500.00</w:t>
      </w:r>
      <w:r>
        <w:rPr>
          <w:rFonts w:ascii="Times New Roman" w:eastAsia="宋体" w:hAnsi="Times New Roman" w:cs="Times New Roman" w:hint="eastAsia"/>
          <w:sz w:val="24"/>
          <w:szCs w:val="24"/>
        </w:rPr>
        <w:t>元），</w:t>
      </w:r>
      <w:r>
        <w:rPr>
          <w:rFonts w:ascii="Times New Roman" w:eastAsia="宋体" w:hAnsi="Times New Roman" w:cs="Times New Roman" w:hint="eastAsia"/>
          <w:b/>
          <w:bCs/>
          <w:sz w:val="24"/>
          <w:szCs w:val="24"/>
        </w:rPr>
        <w:t>投标保证金应当以</w:t>
      </w:r>
      <w:r>
        <w:rPr>
          <w:rFonts w:ascii="Times New Roman" w:eastAsia="宋体" w:hAnsi="Times New Roman" w:cs="Times New Roman" w:hint="eastAsia"/>
          <w:b/>
          <w:bCs/>
          <w:sz w:val="24"/>
          <w:szCs w:val="24"/>
          <w:u w:val="single"/>
        </w:rPr>
        <w:t>支票、汇票或本票形式提交，网上银行转账、电汇等方式无效。</w:t>
      </w:r>
      <w:r>
        <w:rPr>
          <w:rFonts w:ascii="Times New Roman" w:eastAsia="宋体" w:hAnsi="Times New Roman" w:cs="Times New Roman" w:hint="eastAsia"/>
          <w:sz w:val="24"/>
          <w:szCs w:val="24"/>
        </w:rPr>
        <w:t>（未中标单位交纳的投标保证金在评标结束后等额无息退还，中标单位交纳的投标保证金则转为履约保证金，工程验收合格后等额无息退还。）</w:t>
      </w:r>
    </w:p>
    <w:p w:rsidR="00455B74" w:rsidRDefault="002535B1">
      <w:pPr>
        <w:spacing w:line="360" w:lineRule="auto"/>
        <w:ind w:firstLineChars="300" w:firstLine="735"/>
        <w:rPr>
          <w:rFonts w:ascii="宋体" w:eastAsia="宋体" w:hAnsi="Times New Roman" w:cs="宋体"/>
          <w:b/>
          <w:bCs/>
          <w:spacing w:val="2"/>
          <w:kern w:val="0"/>
          <w:sz w:val="24"/>
          <w:szCs w:val="24"/>
        </w:rPr>
      </w:pPr>
      <w:r>
        <w:rPr>
          <w:rFonts w:ascii="宋体" w:eastAsia="宋体" w:hAnsi="宋体" w:cs="宋体" w:hint="eastAsia"/>
          <w:b/>
          <w:bCs/>
          <w:spacing w:val="2"/>
          <w:kern w:val="0"/>
          <w:sz w:val="24"/>
          <w:szCs w:val="24"/>
        </w:rPr>
        <w:t>南通大学账户信息：</w:t>
      </w:r>
    </w:p>
    <w:p w:rsidR="00455B74" w:rsidRDefault="002535B1">
      <w:pPr>
        <w:spacing w:line="360" w:lineRule="auto"/>
        <w:ind w:firstLineChars="200" w:firstLine="488"/>
        <w:rPr>
          <w:rFonts w:ascii="宋体" w:eastAsia="宋体" w:hAnsi="Times New Roman" w:cs="宋体"/>
          <w:spacing w:val="2"/>
          <w:kern w:val="0"/>
          <w:sz w:val="24"/>
          <w:szCs w:val="24"/>
        </w:rPr>
      </w:pPr>
      <w:r>
        <w:rPr>
          <w:rFonts w:ascii="宋体" w:eastAsia="宋体" w:hAnsi="宋体" w:cs="宋体" w:hint="eastAsia"/>
          <w:spacing w:val="2"/>
          <w:kern w:val="0"/>
          <w:sz w:val="24"/>
          <w:szCs w:val="24"/>
        </w:rPr>
        <w:t>1、单位名称：南通大学</w:t>
      </w:r>
    </w:p>
    <w:p w:rsidR="00455B74" w:rsidRDefault="002535B1">
      <w:pPr>
        <w:spacing w:line="360" w:lineRule="auto"/>
        <w:ind w:firstLineChars="200" w:firstLine="488"/>
        <w:rPr>
          <w:rFonts w:ascii="宋体" w:eastAsia="宋体" w:hAnsi="Times New Roman" w:cs="宋体"/>
          <w:spacing w:val="2"/>
          <w:kern w:val="0"/>
          <w:sz w:val="24"/>
          <w:szCs w:val="24"/>
        </w:rPr>
      </w:pPr>
      <w:r>
        <w:rPr>
          <w:rFonts w:ascii="宋体" w:eastAsia="宋体" w:hAnsi="宋体" w:cs="宋体" w:hint="eastAsia"/>
          <w:spacing w:val="2"/>
          <w:kern w:val="0"/>
          <w:sz w:val="24"/>
          <w:szCs w:val="24"/>
        </w:rPr>
        <w:t>2、税务登记号码：12320000466012919A</w:t>
      </w:r>
    </w:p>
    <w:p w:rsidR="00455B74" w:rsidRDefault="002535B1">
      <w:pPr>
        <w:spacing w:line="360" w:lineRule="auto"/>
        <w:ind w:firstLineChars="200" w:firstLine="488"/>
        <w:rPr>
          <w:rFonts w:ascii="宋体" w:eastAsia="宋体" w:hAnsi="Times New Roman" w:cs="宋体"/>
          <w:spacing w:val="2"/>
          <w:kern w:val="0"/>
          <w:sz w:val="24"/>
          <w:szCs w:val="24"/>
        </w:rPr>
      </w:pPr>
      <w:r>
        <w:rPr>
          <w:rFonts w:ascii="宋体" w:eastAsia="宋体" w:hAnsi="宋体" w:cs="宋体" w:hint="eastAsia"/>
          <w:spacing w:val="2"/>
          <w:kern w:val="0"/>
          <w:sz w:val="24"/>
          <w:szCs w:val="24"/>
        </w:rPr>
        <w:t>3、统一社会信用代码：12320000466012919A</w:t>
      </w:r>
    </w:p>
    <w:p w:rsidR="00455B74" w:rsidRDefault="002535B1">
      <w:pPr>
        <w:spacing w:line="360" w:lineRule="auto"/>
        <w:ind w:firstLineChars="200" w:firstLine="488"/>
        <w:rPr>
          <w:rFonts w:ascii="宋体" w:eastAsia="宋体" w:hAnsi="Times New Roman" w:cs="宋体"/>
          <w:spacing w:val="2"/>
          <w:kern w:val="0"/>
          <w:sz w:val="24"/>
          <w:szCs w:val="24"/>
        </w:rPr>
      </w:pPr>
      <w:r>
        <w:rPr>
          <w:rFonts w:ascii="宋体" w:eastAsia="宋体" w:hAnsi="宋体" w:cs="宋体" w:hint="eastAsia"/>
          <w:spacing w:val="2"/>
          <w:kern w:val="0"/>
          <w:sz w:val="24"/>
          <w:szCs w:val="24"/>
        </w:rPr>
        <w:t>4、开户银行：中国建设银行股份有限公司南通分行营业部</w:t>
      </w:r>
    </w:p>
    <w:p w:rsidR="00455B74" w:rsidRDefault="002535B1">
      <w:pPr>
        <w:spacing w:line="360" w:lineRule="auto"/>
        <w:ind w:firstLineChars="200" w:firstLine="488"/>
        <w:rPr>
          <w:rFonts w:ascii="宋体" w:eastAsia="宋体" w:hAnsi="Times New Roman" w:cs="宋体"/>
          <w:spacing w:val="2"/>
          <w:kern w:val="0"/>
          <w:sz w:val="24"/>
          <w:szCs w:val="24"/>
        </w:rPr>
      </w:pPr>
      <w:r>
        <w:rPr>
          <w:rFonts w:ascii="宋体" w:eastAsia="宋体" w:hAnsi="宋体" w:cs="宋体" w:hint="eastAsia"/>
          <w:spacing w:val="2"/>
          <w:kern w:val="0"/>
          <w:sz w:val="24"/>
          <w:szCs w:val="24"/>
        </w:rPr>
        <w:t>5、行号：105306000071</w:t>
      </w:r>
    </w:p>
    <w:p w:rsidR="00455B74" w:rsidRDefault="002535B1">
      <w:pPr>
        <w:spacing w:line="360" w:lineRule="auto"/>
        <w:ind w:firstLineChars="200" w:firstLine="488"/>
        <w:rPr>
          <w:rFonts w:ascii="宋体" w:eastAsia="宋体" w:hAnsi="宋体" w:cs="宋体"/>
          <w:spacing w:val="2"/>
          <w:kern w:val="0"/>
          <w:sz w:val="24"/>
          <w:szCs w:val="24"/>
        </w:rPr>
      </w:pPr>
      <w:r>
        <w:rPr>
          <w:rFonts w:ascii="宋体" w:eastAsia="宋体" w:hAnsi="宋体" w:cs="宋体" w:hint="eastAsia"/>
          <w:spacing w:val="2"/>
          <w:kern w:val="0"/>
          <w:sz w:val="24"/>
          <w:szCs w:val="24"/>
        </w:rPr>
        <w:t>6、账号：32001648636059123123</w:t>
      </w:r>
    </w:p>
    <w:p w:rsidR="00455B74" w:rsidRDefault="002535B1">
      <w:pPr>
        <w:spacing w:line="360" w:lineRule="auto"/>
        <w:ind w:firstLineChars="200" w:firstLine="488"/>
        <w:rPr>
          <w:rFonts w:ascii="宋体" w:eastAsia="宋体" w:hAnsi="Times New Roman" w:cs="宋体"/>
          <w:spacing w:val="2"/>
          <w:kern w:val="0"/>
          <w:sz w:val="24"/>
          <w:szCs w:val="24"/>
        </w:rPr>
      </w:pPr>
      <w:r>
        <w:rPr>
          <w:rFonts w:ascii="宋体" w:eastAsia="宋体" w:hAnsi="宋体" w:cs="宋体" w:hint="eastAsia"/>
          <w:spacing w:val="2"/>
          <w:kern w:val="0"/>
          <w:sz w:val="24"/>
          <w:szCs w:val="24"/>
        </w:rPr>
        <w:t>7、地址：南通市</w:t>
      </w:r>
      <w:proofErr w:type="gramStart"/>
      <w:r>
        <w:rPr>
          <w:rFonts w:ascii="宋体" w:eastAsia="宋体" w:hAnsi="宋体" w:cs="宋体" w:hint="eastAsia"/>
          <w:spacing w:val="2"/>
          <w:kern w:val="0"/>
          <w:sz w:val="24"/>
          <w:szCs w:val="24"/>
        </w:rPr>
        <w:t>啬</w:t>
      </w:r>
      <w:proofErr w:type="gramEnd"/>
      <w:r>
        <w:rPr>
          <w:rFonts w:ascii="宋体" w:eastAsia="宋体" w:hAnsi="宋体" w:cs="宋体" w:hint="eastAsia"/>
          <w:spacing w:val="2"/>
          <w:kern w:val="0"/>
          <w:sz w:val="24"/>
          <w:szCs w:val="24"/>
        </w:rPr>
        <w:t>园路9号</w:t>
      </w:r>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hint="eastAsia"/>
          <w:spacing w:val="4"/>
          <w:sz w:val="24"/>
          <w:szCs w:val="24"/>
        </w:rPr>
        <w:t>十一、投标文件现场递交方式及相关要求：</w:t>
      </w:r>
    </w:p>
    <w:p w:rsidR="00455B74" w:rsidRDefault="002535B1">
      <w:pPr>
        <w:spacing w:line="360" w:lineRule="auto"/>
        <w:ind w:firstLineChars="200" w:firstLine="498"/>
        <w:rPr>
          <w:rFonts w:ascii="宋体" w:eastAsia="宋体" w:hAnsi="宋体" w:cs="Times New Roman"/>
          <w:spacing w:val="4"/>
          <w:sz w:val="24"/>
          <w:szCs w:val="24"/>
        </w:rPr>
      </w:pPr>
      <w:r>
        <w:rPr>
          <w:rFonts w:ascii="宋体" w:eastAsia="宋体" w:hAnsi="宋体" w:cs="Times New Roman" w:hint="eastAsia"/>
          <w:b/>
          <w:spacing w:val="4"/>
          <w:sz w:val="24"/>
          <w:szCs w:val="24"/>
        </w:rPr>
        <w:t>（1）投标文件接收开始时间：</w:t>
      </w:r>
      <w:del w:id="4" w:author="Windows 用户" w:date="2021-07-09T16:05:00Z">
        <w:r w:rsidR="00172E8D" w:rsidDel="00A673E9">
          <w:rPr>
            <w:rFonts w:ascii="宋体" w:eastAsia="宋体" w:hAnsi="宋体" w:cs="Times New Roman" w:hint="eastAsia"/>
            <w:spacing w:val="4"/>
            <w:sz w:val="24"/>
            <w:szCs w:val="24"/>
          </w:rPr>
          <w:delText>2021年</w:delText>
        </w:r>
        <w:r w:rsidR="00172E8D" w:rsidDel="00A673E9">
          <w:rPr>
            <w:rFonts w:ascii="宋体" w:eastAsia="宋体" w:hAnsi="宋体" w:cs="Times New Roman"/>
            <w:spacing w:val="4"/>
            <w:sz w:val="24"/>
            <w:szCs w:val="24"/>
          </w:rPr>
          <w:delText>7</w:delText>
        </w:r>
        <w:r w:rsidR="00172E8D" w:rsidDel="00A673E9">
          <w:rPr>
            <w:rFonts w:ascii="宋体" w:eastAsia="宋体" w:hAnsi="宋体" w:cs="Times New Roman" w:hint="eastAsia"/>
            <w:spacing w:val="4"/>
            <w:sz w:val="24"/>
            <w:szCs w:val="24"/>
          </w:rPr>
          <w:delText>月20</w:delText>
        </w:r>
        <w:r w:rsidDel="00A673E9">
          <w:rPr>
            <w:rFonts w:ascii="宋体" w:eastAsia="宋体" w:hAnsi="宋体" w:cs="Times New Roman" w:hint="eastAsia"/>
            <w:spacing w:val="4"/>
            <w:sz w:val="24"/>
            <w:szCs w:val="24"/>
          </w:rPr>
          <w:delText>日</w:delText>
        </w:r>
        <w:r w:rsidR="00172E8D" w:rsidDel="00A673E9">
          <w:rPr>
            <w:rFonts w:ascii="宋体" w:eastAsia="宋体" w:hAnsi="宋体" w:cs="Times New Roman" w:hint="eastAsia"/>
            <w:spacing w:val="4"/>
            <w:sz w:val="24"/>
            <w:szCs w:val="24"/>
          </w:rPr>
          <w:delText>上午9时30</w:delText>
        </w:r>
      </w:del>
      <w:ins w:id="5" w:author="Windows 用户" w:date="2021-07-09T16:05:00Z">
        <w:r w:rsidR="00A673E9">
          <w:rPr>
            <w:rFonts w:ascii="宋体" w:eastAsia="宋体" w:hAnsi="宋体" w:cs="Times New Roman" w:hint="eastAsia"/>
            <w:spacing w:val="4"/>
            <w:sz w:val="24"/>
            <w:szCs w:val="24"/>
          </w:rPr>
          <w:t>2021年</w:t>
        </w:r>
        <w:r w:rsidR="00A673E9">
          <w:rPr>
            <w:rFonts w:ascii="宋体" w:eastAsia="宋体" w:hAnsi="宋体" w:cs="Times New Roman"/>
            <w:spacing w:val="4"/>
            <w:sz w:val="24"/>
            <w:szCs w:val="24"/>
          </w:rPr>
          <w:t>7</w:t>
        </w:r>
        <w:r w:rsidR="00A673E9">
          <w:rPr>
            <w:rFonts w:ascii="宋体" w:eastAsia="宋体" w:hAnsi="宋体" w:cs="Times New Roman" w:hint="eastAsia"/>
            <w:spacing w:val="4"/>
            <w:sz w:val="24"/>
            <w:szCs w:val="24"/>
          </w:rPr>
          <w:t>月20日上午9时</w:t>
        </w:r>
        <w:r w:rsidR="00A673E9">
          <w:rPr>
            <w:rFonts w:ascii="宋体" w:eastAsia="宋体" w:hAnsi="宋体" w:cs="Times New Roman" w:hint="eastAsia"/>
            <w:spacing w:val="4"/>
            <w:sz w:val="24"/>
            <w:szCs w:val="24"/>
          </w:rPr>
          <w:t>00</w:t>
        </w:r>
      </w:ins>
      <w:r>
        <w:rPr>
          <w:rFonts w:ascii="宋体" w:eastAsia="宋体" w:hAnsi="宋体" w:cs="Times New Roman" w:hint="eastAsia"/>
          <w:spacing w:val="4"/>
          <w:sz w:val="24"/>
          <w:szCs w:val="24"/>
        </w:rPr>
        <w:t>分</w:t>
      </w:r>
    </w:p>
    <w:p w:rsidR="00455B74" w:rsidRDefault="002535B1">
      <w:pPr>
        <w:spacing w:line="360" w:lineRule="auto"/>
        <w:ind w:firstLineChars="200" w:firstLine="498"/>
        <w:rPr>
          <w:rFonts w:ascii="宋体" w:eastAsia="宋体" w:hAnsi="宋体" w:cs="Times New Roman"/>
          <w:spacing w:val="4"/>
          <w:sz w:val="24"/>
          <w:szCs w:val="24"/>
        </w:rPr>
      </w:pPr>
      <w:r>
        <w:rPr>
          <w:rFonts w:ascii="宋体" w:eastAsia="宋体" w:hAnsi="宋体" w:cs="Times New Roman" w:hint="eastAsia"/>
          <w:b/>
          <w:spacing w:val="4"/>
          <w:sz w:val="24"/>
          <w:szCs w:val="24"/>
        </w:rPr>
        <w:t>（2）投标文件接收截止时间及开标时间</w:t>
      </w:r>
      <w:r>
        <w:rPr>
          <w:rFonts w:ascii="宋体" w:eastAsia="宋体" w:hAnsi="Times New Roman" w:cs="Times New Roman" w:hint="eastAsia"/>
          <w:b/>
          <w:spacing w:val="4"/>
          <w:sz w:val="24"/>
          <w:szCs w:val="24"/>
        </w:rPr>
        <w:t>：</w:t>
      </w:r>
      <w:r w:rsidR="00172E8D">
        <w:rPr>
          <w:rFonts w:ascii="宋体" w:eastAsia="宋体" w:hAnsi="宋体" w:cs="Times New Roman"/>
          <w:spacing w:val="2"/>
          <w:kern w:val="0"/>
          <w:sz w:val="24"/>
          <w:szCs w:val="24"/>
        </w:rPr>
        <w:t>2</w:t>
      </w:r>
      <w:r w:rsidR="00172E8D">
        <w:rPr>
          <w:rFonts w:ascii="宋体" w:eastAsia="宋体" w:hAnsi="宋体" w:cs="Times New Roman"/>
          <w:spacing w:val="4"/>
          <w:sz w:val="24"/>
          <w:szCs w:val="24"/>
        </w:rPr>
        <w:t>0</w:t>
      </w:r>
      <w:r w:rsidR="00172E8D">
        <w:rPr>
          <w:rFonts w:ascii="宋体" w:eastAsia="宋体" w:hAnsi="宋体" w:cs="Times New Roman" w:hint="eastAsia"/>
          <w:spacing w:val="4"/>
          <w:sz w:val="24"/>
          <w:szCs w:val="24"/>
        </w:rPr>
        <w:t>21年</w:t>
      </w:r>
      <w:r w:rsidR="00172E8D">
        <w:rPr>
          <w:rFonts w:ascii="宋体" w:eastAsia="宋体" w:hAnsi="宋体" w:cs="Times New Roman"/>
          <w:spacing w:val="4"/>
          <w:sz w:val="24"/>
          <w:szCs w:val="24"/>
        </w:rPr>
        <w:t>7</w:t>
      </w:r>
      <w:r w:rsidR="00172E8D">
        <w:rPr>
          <w:rFonts w:ascii="宋体" w:eastAsia="宋体" w:hAnsi="宋体" w:cs="Times New Roman" w:hint="eastAsia"/>
          <w:spacing w:val="4"/>
          <w:sz w:val="24"/>
          <w:szCs w:val="24"/>
        </w:rPr>
        <w:t>月20</w:t>
      </w:r>
      <w:r>
        <w:rPr>
          <w:rFonts w:ascii="宋体" w:eastAsia="宋体" w:hAnsi="宋体" w:cs="Times New Roman" w:hint="eastAsia"/>
          <w:spacing w:val="4"/>
          <w:sz w:val="24"/>
          <w:szCs w:val="24"/>
        </w:rPr>
        <w:t>日</w:t>
      </w:r>
      <w:r w:rsidR="00172E8D">
        <w:rPr>
          <w:rFonts w:ascii="宋体" w:eastAsia="宋体" w:hAnsi="宋体" w:cs="Times New Roman" w:hint="eastAsia"/>
          <w:spacing w:val="4"/>
          <w:sz w:val="24"/>
          <w:szCs w:val="24"/>
        </w:rPr>
        <w:t>上午9</w:t>
      </w:r>
      <w:r>
        <w:rPr>
          <w:rFonts w:ascii="宋体" w:eastAsia="宋体" w:hAnsi="宋体" w:cs="Times New Roman" w:hint="eastAsia"/>
          <w:spacing w:val="4"/>
          <w:sz w:val="24"/>
          <w:szCs w:val="24"/>
        </w:rPr>
        <w:t>时</w:t>
      </w:r>
      <w:r>
        <w:rPr>
          <w:rFonts w:ascii="宋体" w:eastAsia="宋体" w:hAnsi="Times New Roman" w:cs="Times New Roman" w:hint="eastAsia"/>
          <w:spacing w:val="4"/>
          <w:sz w:val="24"/>
          <w:szCs w:val="24"/>
        </w:rPr>
        <w:t>30</w:t>
      </w:r>
      <w:r>
        <w:rPr>
          <w:rFonts w:ascii="宋体" w:eastAsia="宋体" w:hAnsi="宋体" w:cs="Times New Roman" w:hint="eastAsia"/>
          <w:spacing w:val="4"/>
          <w:sz w:val="24"/>
          <w:szCs w:val="24"/>
        </w:rPr>
        <w:t xml:space="preserve">分 </w:t>
      </w:r>
    </w:p>
    <w:p w:rsidR="00455B74" w:rsidRDefault="002535B1">
      <w:pPr>
        <w:spacing w:line="360" w:lineRule="auto"/>
        <w:ind w:firstLineChars="200" w:firstLine="498"/>
        <w:rPr>
          <w:rFonts w:ascii="宋体" w:eastAsia="宋体" w:hAnsi="宋体" w:cs="Times New Roman"/>
          <w:spacing w:val="4"/>
          <w:sz w:val="24"/>
          <w:szCs w:val="24"/>
        </w:rPr>
      </w:pPr>
      <w:r>
        <w:rPr>
          <w:rFonts w:ascii="宋体" w:eastAsia="宋体" w:hAnsi="Times New Roman" w:cs="Times New Roman" w:hint="eastAsia"/>
          <w:b/>
          <w:spacing w:val="4"/>
          <w:sz w:val="24"/>
          <w:szCs w:val="24"/>
        </w:rPr>
        <w:t>（3）投标文件接收地点：</w:t>
      </w:r>
      <w:r>
        <w:rPr>
          <w:rFonts w:ascii="宋体" w:eastAsia="宋体" w:hAnsi="宋体" w:cs="Times New Roman" w:hint="eastAsia"/>
          <w:spacing w:val="4"/>
          <w:sz w:val="24"/>
          <w:szCs w:val="24"/>
        </w:rPr>
        <w:t>南通大学</w:t>
      </w:r>
      <w:proofErr w:type="gramStart"/>
      <w:r>
        <w:rPr>
          <w:rFonts w:ascii="宋体" w:eastAsia="宋体" w:hAnsi="宋体" w:cs="Times New Roman" w:hint="eastAsia"/>
          <w:spacing w:val="4"/>
          <w:sz w:val="24"/>
          <w:szCs w:val="24"/>
        </w:rPr>
        <w:t>啬</w:t>
      </w:r>
      <w:proofErr w:type="gramEnd"/>
      <w:r>
        <w:rPr>
          <w:rFonts w:ascii="宋体" w:eastAsia="宋体" w:hAnsi="宋体" w:cs="Times New Roman" w:hint="eastAsia"/>
          <w:spacing w:val="4"/>
          <w:sz w:val="24"/>
          <w:szCs w:val="24"/>
        </w:rPr>
        <w:t>园校区北一门东传达室</w:t>
      </w:r>
    </w:p>
    <w:p w:rsidR="00455B74" w:rsidRDefault="002535B1">
      <w:pPr>
        <w:spacing w:line="360" w:lineRule="auto"/>
        <w:ind w:firstLineChars="100" w:firstLine="248"/>
        <w:rPr>
          <w:rFonts w:ascii="宋体" w:eastAsia="宋体" w:hAnsi="Times New Roman" w:cs="Times New Roman"/>
          <w:b/>
          <w:spacing w:val="4"/>
          <w:sz w:val="24"/>
          <w:szCs w:val="24"/>
        </w:rPr>
      </w:pPr>
      <w:r>
        <w:rPr>
          <w:rFonts w:ascii="宋体" w:eastAsia="宋体" w:hAnsi="宋体" w:cs="Times New Roman" w:hint="eastAsia"/>
          <w:spacing w:val="4"/>
          <w:sz w:val="24"/>
          <w:szCs w:val="24"/>
        </w:rPr>
        <w:t>★</w:t>
      </w:r>
      <w:r>
        <w:rPr>
          <w:rFonts w:ascii="宋体" w:eastAsia="宋体" w:hAnsi="宋体" w:cs="Times New Roman" w:hint="eastAsia"/>
          <w:b/>
          <w:bCs/>
          <w:spacing w:val="4"/>
          <w:sz w:val="24"/>
          <w:szCs w:val="24"/>
        </w:rPr>
        <w:t>（4）</w:t>
      </w:r>
      <w:r>
        <w:rPr>
          <w:rFonts w:ascii="宋体" w:eastAsia="宋体" w:hAnsi="Times New Roman" w:cs="Times New Roman" w:hint="eastAsia"/>
          <w:b/>
          <w:spacing w:val="4"/>
          <w:sz w:val="24"/>
          <w:szCs w:val="24"/>
        </w:rPr>
        <w:t>投标人代表身份证明文件（</w:t>
      </w:r>
      <w:r>
        <w:rPr>
          <w:rFonts w:ascii="宋体" w:eastAsia="宋体" w:hAnsi="Times New Roman" w:cs="Times New Roman" w:hint="eastAsia"/>
          <w:b/>
          <w:spacing w:val="4"/>
          <w:sz w:val="24"/>
          <w:szCs w:val="24"/>
          <w:u w:val="thick"/>
        </w:rPr>
        <w:t>投标时需随身携带，否则作废标处理</w:t>
      </w:r>
      <w:r>
        <w:rPr>
          <w:rFonts w:ascii="宋体" w:eastAsia="宋体" w:hAnsi="Times New Roman" w:cs="Times New Roman" w:hint="eastAsia"/>
          <w:b/>
          <w:spacing w:val="4"/>
          <w:sz w:val="24"/>
          <w:szCs w:val="24"/>
        </w:rPr>
        <w:t>）：</w:t>
      </w:r>
    </w:p>
    <w:p w:rsidR="00455B74" w:rsidRDefault="002535B1">
      <w:pPr>
        <w:spacing w:line="360" w:lineRule="auto"/>
        <w:ind w:firstLineChars="200" w:firstLine="496"/>
        <w:rPr>
          <w:rFonts w:ascii="宋体" w:eastAsia="宋体" w:hAnsi="Times New Roman" w:cs="Times New Roman"/>
          <w:bCs/>
          <w:spacing w:val="4"/>
          <w:sz w:val="24"/>
          <w:szCs w:val="24"/>
        </w:rPr>
      </w:pPr>
      <w:r>
        <w:rPr>
          <w:rFonts w:ascii="宋体" w:eastAsia="宋体" w:hAnsi="Times New Roman" w:cs="Times New Roman" w:hint="eastAsia"/>
          <w:bCs/>
          <w:spacing w:val="4"/>
          <w:sz w:val="24"/>
          <w:szCs w:val="24"/>
        </w:rPr>
        <w:t>投标单位必须由单位“法定代表人”或“法定代表人”书面授权的“合法代理人”作为本单位的投标人代表到现场参加投标。</w:t>
      </w:r>
    </w:p>
    <w:p w:rsidR="00455B74" w:rsidRDefault="002535B1">
      <w:pPr>
        <w:spacing w:line="360" w:lineRule="auto"/>
        <w:ind w:left="496"/>
        <w:rPr>
          <w:rFonts w:ascii="宋体" w:eastAsia="宋体" w:hAnsi="Times New Roman" w:cs="Times New Roman"/>
          <w:bCs/>
          <w:spacing w:val="4"/>
          <w:sz w:val="24"/>
          <w:szCs w:val="24"/>
        </w:rPr>
      </w:pPr>
      <w:r>
        <w:rPr>
          <w:rFonts w:ascii="宋体" w:eastAsia="宋体" w:hAnsi="宋体" w:cs="Times New Roman" w:hint="eastAsia"/>
          <w:bCs/>
          <w:spacing w:val="4"/>
          <w:sz w:val="24"/>
          <w:szCs w:val="24"/>
        </w:rPr>
        <w:t>A、</w:t>
      </w:r>
      <w:r>
        <w:rPr>
          <w:rFonts w:ascii="宋体" w:eastAsia="宋体" w:hAnsi="Times New Roman" w:cs="Times New Roman" w:hint="eastAsia"/>
          <w:bCs/>
          <w:spacing w:val="4"/>
          <w:sz w:val="24"/>
          <w:szCs w:val="24"/>
        </w:rPr>
        <w:t>“法定代表人”直接参加投标需出示：本人身份证原件；</w:t>
      </w:r>
    </w:p>
    <w:p w:rsidR="00455B74" w:rsidRDefault="002535B1">
      <w:pPr>
        <w:spacing w:line="360" w:lineRule="auto"/>
        <w:ind w:firstLineChars="200" w:firstLine="496"/>
        <w:rPr>
          <w:rFonts w:ascii="宋体" w:eastAsia="宋体" w:hAnsi="Times New Roman" w:cs="Times New Roman"/>
          <w:bCs/>
          <w:spacing w:val="4"/>
          <w:sz w:val="24"/>
          <w:szCs w:val="24"/>
        </w:rPr>
      </w:pPr>
      <w:r>
        <w:rPr>
          <w:rFonts w:ascii="宋体" w:eastAsia="宋体" w:hAnsi="宋体" w:cs="Times New Roman" w:hint="eastAsia"/>
          <w:bCs/>
          <w:spacing w:val="4"/>
          <w:sz w:val="24"/>
          <w:szCs w:val="24"/>
        </w:rPr>
        <w:t>B、</w:t>
      </w:r>
      <w:r>
        <w:rPr>
          <w:rFonts w:ascii="宋体" w:eastAsia="宋体" w:hAnsi="Times New Roman" w:cs="Times New Roman" w:hint="eastAsia"/>
          <w:bCs/>
          <w:spacing w:val="4"/>
          <w:sz w:val="24"/>
          <w:szCs w:val="24"/>
        </w:rPr>
        <w:t>“合法代理人”参加投标需出示（</w:t>
      </w:r>
      <w:r>
        <w:rPr>
          <w:rFonts w:ascii="宋体" w:eastAsia="宋体" w:hAnsi="Times New Roman" w:cs="Times New Roman" w:hint="eastAsia"/>
          <w:bCs/>
          <w:spacing w:val="4"/>
          <w:sz w:val="24"/>
          <w:szCs w:val="24"/>
          <w:u w:val="single"/>
        </w:rPr>
        <w:t>3项证明文件</w:t>
      </w:r>
      <w:r>
        <w:rPr>
          <w:rFonts w:ascii="宋体" w:eastAsia="宋体" w:hAnsi="Times New Roman" w:cs="Times New Roman" w:hint="eastAsia"/>
          <w:bCs/>
          <w:spacing w:val="4"/>
          <w:sz w:val="24"/>
          <w:szCs w:val="24"/>
        </w:rPr>
        <w:t>，具体如下）：</w:t>
      </w:r>
    </w:p>
    <w:p w:rsidR="00455B74" w:rsidRDefault="002535B1">
      <w:pPr>
        <w:spacing w:line="360" w:lineRule="auto"/>
        <w:ind w:firstLineChars="400" w:firstLine="992"/>
        <w:rPr>
          <w:rFonts w:ascii="宋体" w:eastAsia="宋体" w:hAnsi="Times New Roman" w:cs="Times New Roman"/>
          <w:bCs/>
          <w:spacing w:val="4"/>
          <w:sz w:val="24"/>
          <w:szCs w:val="24"/>
        </w:rPr>
      </w:pPr>
      <w:r>
        <w:rPr>
          <w:rFonts w:ascii="宋体" w:eastAsia="宋体" w:hAnsi="宋体" w:cs="Times New Roman" w:hint="eastAsia"/>
          <w:bCs/>
          <w:spacing w:val="4"/>
          <w:sz w:val="24"/>
          <w:szCs w:val="24"/>
        </w:rPr>
        <w:t>①</w:t>
      </w:r>
      <w:r>
        <w:rPr>
          <w:rFonts w:ascii="宋体" w:eastAsia="宋体" w:hAnsi="Times New Roman" w:cs="Times New Roman" w:hint="eastAsia"/>
          <w:bCs/>
          <w:spacing w:val="4"/>
          <w:sz w:val="24"/>
          <w:szCs w:val="24"/>
        </w:rPr>
        <w:t>“法定代表人”身份证复印件（“法定代表人”签字并盖单位章）；</w:t>
      </w:r>
    </w:p>
    <w:p w:rsidR="00455B74" w:rsidRDefault="002535B1">
      <w:pPr>
        <w:spacing w:line="360" w:lineRule="auto"/>
        <w:ind w:firstLineChars="400" w:firstLine="992"/>
        <w:rPr>
          <w:rFonts w:ascii="宋体" w:eastAsia="宋体" w:hAnsi="Times New Roman" w:cs="Times New Roman"/>
          <w:bCs/>
          <w:spacing w:val="4"/>
          <w:sz w:val="24"/>
          <w:szCs w:val="24"/>
        </w:rPr>
      </w:pPr>
      <w:r>
        <w:rPr>
          <w:rFonts w:ascii="宋体" w:eastAsia="宋体" w:hAnsi="宋体" w:cs="Times New Roman" w:hint="eastAsia"/>
          <w:bCs/>
          <w:spacing w:val="4"/>
          <w:sz w:val="24"/>
          <w:szCs w:val="24"/>
        </w:rPr>
        <w:t>②</w:t>
      </w:r>
      <w:r>
        <w:rPr>
          <w:rFonts w:ascii="宋体" w:eastAsia="宋体" w:hAnsi="Times New Roman" w:cs="Times New Roman" w:hint="eastAsia"/>
          <w:bCs/>
          <w:spacing w:val="4"/>
          <w:sz w:val="24"/>
          <w:szCs w:val="24"/>
        </w:rPr>
        <w:t>“合法代理人”本人身份证原件；</w:t>
      </w:r>
    </w:p>
    <w:p w:rsidR="00455B74" w:rsidRDefault="002535B1">
      <w:pPr>
        <w:spacing w:line="360" w:lineRule="auto"/>
        <w:ind w:firstLineChars="400" w:firstLine="992"/>
        <w:rPr>
          <w:rFonts w:ascii="宋体" w:eastAsia="宋体" w:hAnsi="Times New Roman" w:cs="Times New Roman"/>
          <w:bCs/>
          <w:spacing w:val="4"/>
          <w:sz w:val="24"/>
          <w:szCs w:val="24"/>
        </w:rPr>
      </w:pPr>
      <w:r>
        <w:rPr>
          <w:rFonts w:ascii="宋体" w:eastAsia="宋体" w:hAnsi="宋体" w:cs="Times New Roman" w:hint="eastAsia"/>
          <w:bCs/>
          <w:spacing w:val="4"/>
          <w:sz w:val="24"/>
          <w:szCs w:val="24"/>
        </w:rPr>
        <w:t xml:space="preserve">③ </w:t>
      </w:r>
      <w:r>
        <w:rPr>
          <w:rFonts w:ascii="宋体" w:eastAsia="宋体" w:hAnsi="Times New Roman" w:cs="Times New Roman" w:hint="eastAsia"/>
          <w:bCs/>
          <w:spacing w:val="4"/>
          <w:sz w:val="24"/>
          <w:szCs w:val="24"/>
        </w:rPr>
        <w:t>法定代表人授权书原件。</w:t>
      </w:r>
    </w:p>
    <w:p w:rsidR="00455B74" w:rsidRDefault="002535B1">
      <w:pPr>
        <w:spacing w:line="360" w:lineRule="auto"/>
        <w:ind w:firstLineChars="200" w:firstLine="496"/>
        <w:rPr>
          <w:rFonts w:ascii="宋体" w:eastAsia="宋体" w:hAnsi="宋体" w:cs="Times New Roman"/>
          <w:spacing w:val="2"/>
          <w:kern w:val="0"/>
          <w:sz w:val="24"/>
          <w:szCs w:val="24"/>
        </w:rPr>
      </w:pPr>
      <w:r>
        <w:rPr>
          <w:rFonts w:ascii="宋体" w:eastAsia="宋体" w:hAnsi="宋体" w:cs="Times New Roman" w:hint="eastAsia"/>
          <w:spacing w:val="4"/>
          <w:sz w:val="24"/>
          <w:szCs w:val="24"/>
        </w:rPr>
        <w:t>十二、评标地点：</w:t>
      </w:r>
      <w:r>
        <w:rPr>
          <w:rFonts w:ascii="宋体" w:eastAsia="宋体" w:hAnsi="宋体" w:cs="Times New Roman" w:hint="eastAsia"/>
          <w:spacing w:val="2"/>
          <w:kern w:val="0"/>
          <w:sz w:val="24"/>
          <w:szCs w:val="24"/>
        </w:rPr>
        <w:t>南通大学</w:t>
      </w:r>
      <w:proofErr w:type="gramStart"/>
      <w:r>
        <w:rPr>
          <w:rFonts w:ascii="宋体" w:eastAsia="宋体" w:hAnsi="宋体" w:cs="Times New Roman" w:hint="eastAsia"/>
          <w:spacing w:val="2"/>
          <w:kern w:val="0"/>
          <w:sz w:val="24"/>
          <w:szCs w:val="24"/>
        </w:rPr>
        <w:t>啬</w:t>
      </w:r>
      <w:proofErr w:type="gramEnd"/>
      <w:r>
        <w:rPr>
          <w:rFonts w:ascii="宋体" w:eastAsia="宋体" w:hAnsi="宋体" w:cs="Times New Roman" w:hint="eastAsia"/>
          <w:spacing w:val="2"/>
          <w:kern w:val="0"/>
          <w:sz w:val="24"/>
          <w:szCs w:val="24"/>
        </w:rPr>
        <w:t>园校区综合楼23</w:t>
      </w:r>
      <w:r>
        <w:rPr>
          <w:rFonts w:ascii="宋体" w:eastAsia="宋体" w:hAnsi="宋体" w:cs="Times New Roman"/>
          <w:spacing w:val="2"/>
          <w:kern w:val="0"/>
          <w:sz w:val="24"/>
          <w:szCs w:val="24"/>
        </w:rPr>
        <w:t>1</w:t>
      </w:r>
      <w:r>
        <w:rPr>
          <w:rFonts w:ascii="宋体" w:eastAsia="宋体" w:hAnsi="宋体" w:cs="Times New Roman" w:hint="eastAsia"/>
          <w:spacing w:val="2"/>
          <w:kern w:val="0"/>
          <w:sz w:val="24"/>
          <w:szCs w:val="24"/>
        </w:rPr>
        <w:t>室</w:t>
      </w:r>
    </w:p>
    <w:p w:rsidR="00455B74" w:rsidRDefault="002535B1">
      <w:pPr>
        <w:spacing w:line="360" w:lineRule="auto"/>
        <w:ind w:firstLineChars="200" w:firstLine="496"/>
        <w:rPr>
          <w:rFonts w:ascii="宋体" w:eastAsia="宋体" w:hAnsi="宋体" w:cs="Times New Roman"/>
          <w:spacing w:val="4"/>
          <w:sz w:val="24"/>
          <w:szCs w:val="24"/>
        </w:rPr>
      </w:pPr>
      <w:r>
        <w:rPr>
          <w:rFonts w:ascii="宋体" w:eastAsia="宋体" w:hAnsi="宋体" w:cs="Times New Roman" w:hint="eastAsia"/>
          <w:spacing w:val="4"/>
          <w:sz w:val="24"/>
          <w:szCs w:val="24"/>
        </w:rPr>
        <w:t>十三、与本次谈判有关的事宜请按下列通讯方式联系</w:t>
      </w:r>
    </w:p>
    <w:p w:rsidR="00455B74" w:rsidRDefault="002535B1">
      <w:pPr>
        <w:spacing w:line="360" w:lineRule="auto"/>
        <w:ind w:firstLineChars="200" w:firstLine="488"/>
        <w:rPr>
          <w:rFonts w:ascii="宋体" w:eastAsia="宋体" w:hAnsi="宋体" w:cs="Times New Roman"/>
          <w:spacing w:val="2"/>
          <w:kern w:val="0"/>
          <w:sz w:val="24"/>
          <w:szCs w:val="24"/>
        </w:rPr>
      </w:pPr>
      <w:r>
        <w:rPr>
          <w:rFonts w:ascii="宋体" w:eastAsia="宋体" w:hAnsi="宋体" w:cs="Times New Roman" w:hint="eastAsia"/>
          <w:spacing w:val="2"/>
          <w:kern w:val="0"/>
          <w:sz w:val="24"/>
          <w:szCs w:val="24"/>
        </w:rPr>
        <w:lastRenderedPageBreak/>
        <w:t>如对技术条款及评判标准有疑问请咨询项目联系人；如对商务条款、采购程序及结果有疑义请咨询招标联系人。</w:t>
      </w:r>
    </w:p>
    <w:p w:rsidR="00455B74" w:rsidRDefault="002535B1">
      <w:pPr>
        <w:spacing w:line="360" w:lineRule="auto"/>
        <w:ind w:firstLineChars="200" w:firstLine="490"/>
        <w:rPr>
          <w:shd w:val="clear" w:color="auto" w:fill="FFFFFF"/>
        </w:rPr>
      </w:pPr>
      <w:r>
        <w:rPr>
          <w:rFonts w:ascii="宋体" w:eastAsia="宋体" w:hAnsi="宋体" w:cs="Times New Roman" w:hint="eastAsia"/>
          <w:b/>
          <w:spacing w:val="2"/>
          <w:kern w:val="0"/>
          <w:sz w:val="24"/>
          <w:szCs w:val="24"/>
        </w:rPr>
        <w:t>现场勘察、项目联系人及联系方式：</w:t>
      </w:r>
      <w:r>
        <w:rPr>
          <w:rFonts w:ascii="宋体" w:eastAsia="宋体" w:hAnsi="宋体" w:cs="Times New Roman" w:hint="eastAsia"/>
          <w:bCs/>
          <w:spacing w:val="2"/>
          <w:kern w:val="0"/>
          <w:sz w:val="24"/>
          <w:szCs w:val="24"/>
        </w:rPr>
        <w:t xml:space="preserve">陈老师 </w:t>
      </w:r>
      <w:r>
        <w:rPr>
          <w:rFonts w:hint="eastAsia"/>
          <w:shd w:val="clear" w:color="auto" w:fill="FFFFFF"/>
        </w:rPr>
        <w:t>13914398509</w:t>
      </w:r>
    </w:p>
    <w:p w:rsidR="00455B74" w:rsidRDefault="002535B1">
      <w:pPr>
        <w:spacing w:line="360" w:lineRule="auto"/>
        <w:ind w:firstLineChars="250" w:firstLine="612"/>
        <w:rPr>
          <w:rFonts w:ascii="宋体" w:eastAsia="宋体" w:hAnsi="宋体" w:cs="Times New Roman"/>
          <w:spacing w:val="2"/>
          <w:kern w:val="0"/>
          <w:sz w:val="24"/>
          <w:szCs w:val="24"/>
        </w:rPr>
      </w:pPr>
      <w:r>
        <w:rPr>
          <w:rFonts w:ascii="宋体" w:eastAsia="宋体" w:hAnsi="宋体" w:cs="Times New Roman" w:hint="eastAsia"/>
          <w:b/>
          <w:spacing w:val="2"/>
          <w:kern w:val="0"/>
          <w:sz w:val="24"/>
          <w:szCs w:val="24"/>
        </w:rPr>
        <w:t>招标联系人及联系方式：</w:t>
      </w:r>
      <w:r>
        <w:rPr>
          <w:rFonts w:ascii="宋体" w:eastAsia="宋体" w:hAnsi="宋体" w:cs="Times New Roman" w:hint="eastAsia"/>
          <w:spacing w:val="2"/>
          <w:kern w:val="0"/>
          <w:sz w:val="24"/>
          <w:szCs w:val="24"/>
        </w:rPr>
        <w:t>王老师 0513-85012891</w:t>
      </w:r>
    </w:p>
    <w:p w:rsidR="00455B74" w:rsidRDefault="00455B74">
      <w:pPr>
        <w:widowControl/>
        <w:spacing w:line="360" w:lineRule="auto"/>
        <w:jc w:val="left"/>
        <w:rPr>
          <w:rFonts w:ascii="Times New Roman" w:eastAsia="宋体" w:hAnsi="Times New Roman" w:cs="Times New Roman"/>
          <w:szCs w:val="24"/>
        </w:rPr>
      </w:pPr>
    </w:p>
    <w:p w:rsidR="00455B74" w:rsidRDefault="00455B74">
      <w:pPr>
        <w:widowControl/>
        <w:spacing w:line="360" w:lineRule="auto"/>
        <w:jc w:val="left"/>
        <w:rPr>
          <w:rFonts w:ascii="Times New Roman" w:eastAsia="宋体" w:hAnsi="Times New Roman" w:cs="Times New Roman"/>
          <w:szCs w:val="24"/>
        </w:rPr>
      </w:pPr>
    </w:p>
    <w:p w:rsidR="00455B74" w:rsidRDefault="002535B1">
      <w:pPr>
        <w:widowControl/>
        <w:spacing w:line="360" w:lineRule="auto"/>
        <w:ind w:firstLineChars="200" w:firstLine="488"/>
        <w:jc w:val="left"/>
        <w:rPr>
          <w:rFonts w:ascii="宋体" w:eastAsia="宋体" w:hAnsi="宋体" w:cs="Times New Roman"/>
          <w:spacing w:val="2"/>
          <w:kern w:val="0"/>
          <w:sz w:val="24"/>
          <w:szCs w:val="24"/>
        </w:rPr>
      </w:pPr>
      <w:r>
        <w:rPr>
          <w:rFonts w:ascii="宋体" w:eastAsia="宋体" w:hAnsi="宋体" w:cs="Times New Roman" w:hint="eastAsia"/>
          <w:spacing w:val="2"/>
          <w:kern w:val="0"/>
          <w:sz w:val="24"/>
          <w:szCs w:val="24"/>
        </w:rPr>
        <w:t>如对招标文件存在质疑，请在投标截止时间</w:t>
      </w:r>
      <w:r>
        <w:rPr>
          <w:rFonts w:ascii="宋体" w:eastAsia="宋体" w:hAnsi="宋体" w:cs="Times New Roman"/>
          <w:color w:val="FF0000"/>
          <w:spacing w:val="2"/>
          <w:kern w:val="0"/>
          <w:sz w:val="24"/>
          <w:szCs w:val="24"/>
        </w:rPr>
        <w:t>3日</w:t>
      </w:r>
      <w:r>
        <w:rPr>
          <w:rFonts w:ascii="宋体" w:eastAsia="宋体" w:hAnsi="宋体" w:cs="Times New Roman"/>
          <w:spacing w:val="2"/>
          <w:kern w:val="0"/>
          <w:sz w:val="24"/>
          <w:szCs w:val="24"/>
        </w:rPr>
        <w:t>前以书面形式提出（加盖公章，填写联系人姓名和电话）发送至ztb@ntu.edu.cn。 </w:t>
      </w:r>
    </w:p>
    <w:p w:rsidR="00455B74" w:rsidRDefault="002535B1">
      <w:pPr>
        <w:widowControl/>
        <w:spacing w:line="360" w:lineRule="auto"/>
        <w:jc w:val="left"/>
        <w:rPr>
          <w:rFonts w:ascii="Times New Roman" w:eastAsia="宋体" w:hAnsi="Times New Roman" w:cs="Times New Roman"/>
          <w:b/>
          <w:bCs/>
          <w:kern w:val="44"/>
          <w:sz w:val="44"/>
          <w:szCs w:val="44"/>
        </w:rPr>
      </w:pPr>
      <w:r>
        <w:rPr>
          <w:rFonts w:ascii="Times New Roman" w:eastAsia="宋体" w:hAnsi="Times New Roman" w:cs="Times New Roman"/>
          <w:b/>
          <w:bCs/>
          <w:kern w:val="44"/>
          <w:sz w:val="44"/>
          <w:szCs w:val="44"/>
        </w:rPr>
        <w:br w:type="page"/>
      </w:r>
      <w:bookmarkStart w:id="6" w:name="_GoBack"/>
      <w:bookmarkEnd w:id="6"/>
    </w:p>
    <w:p w:rsidR="00455B74" w:rsidRDefault="002535B1">
      <w:pPr>
        <w:keepNext/>
        <w:keepLines/>
        <w:spacing w:before="340" w:after="330" w:line="578" w:lineRule="auto"/>
        <w:jc w:val="center"/>
        <w:outlineLvl w:val="0"/>
        <w:rPr>
          <w:rFonts w:ascii="Times New Roman" w:eastAsia="宋体" w:hAnsi="Times New Roman" w:cs="Times New Roman"/>
          <w:b/>
          <w:bCs/>
          <w:kern w:val="44"/>
          <w:sz w:val="44"/>
          <w:szCs w:val="44"/>
        </w:rPr>
      </w:pPr>
      <w:bookmarkStart w:id="7" w:name="_Toc75435573"/>
      <w:r>
        <w:rPr>
          <w:rFonts w:ascii="Times New Roman" w:eastAsia="宋体" w:hAnsi="Times New Roman" w:cs="Times New Roman" w:hint="eastAsia"/>
          <w:b/>
          <w:bCs/>
          <w:kern w:val="44"/>
          <w:sz w:val="44"/>
          <w:szCs w:val="44"/>
        </w:rPr>
        <w:lastRenderedPageBreak/>
        <w:t>第二部分</w:t>
      </w:r>
      <w:r>
        <w:rPr>
          <w:rFonts w:ascii="Times New Roman" w:eastAsia="宋体" w:hAnsi="Times New Roman" w:cs="Times New Roman" w:hint="eastAsia"/>
          <w:b/>
          <w:bCs/>
          <w:kern w:val="44"/>
          <w:sz w:val="44"/>
          <w:szCs w:val="44"/>
        </w:rPr>
        <w:t xml:space="preserve"> </w:t>
      </w:r>
      <w:r>
        <w:rPr>
          <w:rFonts w:ascii="Times New Roman" w:eastAsia="宋体" w:hAnsi="Times New Roman" w:cs="Times New Roman" w:hint="eastAsia"/>
          <w:b/>
          <w:bCs/>
          <w:kern w:val="44"/>
          <w:sz w:val="44"/>
          <w:szCs w:val="44"/>
        </w:rPr>
        <w:t>投标人须知</w:t>
      </w:r>
      <w:bookmarkEnd w:id="2"/>
      <w:bookmarkEnd w:id="7"/>
    </w:p>
    <w:p w:rsidR="00455B74" w:rsidRDefault="002535B1">
      <w:pPr>
        <w:keepNext/>
        <w:keepLines/>
        <w:spacing w:before="260" w:after="260" w:line="416" w:lineRule="auto"/>
        <w:outlineLvl w:val="1"/>
        <w:rPr>
          <w:rFonts w:ascii="Cambria" w:eastAsia="宋体" w:hAnsi="Cambria" w:cs="Times New Roman"/>
          <w:b/>
          <w:bCs/>
          <w:sz w:val="32"/>
          <w:szCs w:val="32"/>
        </w:rPr>
      </w:pPr>
      <w:bookmarkStart w:id="8" w:name="_Toc75435574"/>
      <w:bookmarkStart w:id="9" w:name="_Toc37838041"/>
      <w:r>
        <w:rPr>
          <w:rFonts w:ascii="Cambria" w:eastAsia="宋体" w:hAnsi="Cambria" w:cs="Times New Roman" w:hint="eastAsia"/>
          <w:b/>
          <w:bCs/>
          <w:sz w:val="32"/>
          <w:szCs w:val="32"/>
        </w:rPr>
        <w:t>一、招标文件</w:t>
      </w:r>
      <w:bookmarkEnd w:id="8"/>
      <w:bookmarkEnd w:id="9"/>
    </w:p>
    <w:p w:rsidR="00455B74" w:rsidRDefault="002535B1">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 xml:space="preserve">1.1. </w:t>
      </w:r>
      <w:r>
        <w:rPr>
          <w:rFonts w:ascii="Times New Roman" w:eastAsia="宋体" w:hAnsi="Times New Roman" w:cs="Times New Roman" w:hint="eastAsia"/>
          <w:sz w:val="24"/>
          <w:szCs w:val="24"/>
        </w:rPr>
        <w:t>名词定义</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本招标文件中的招标人、投标人、中标人分别指：</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）招标人指南通大学，亦称发包人。</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）投标人指响应招标并具备相应资质的参与投标的施工单位。</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hint="eastAsia"/>
          <w:sz w:val="24"/>
          <w:szCs w:val="24"/>
        </w:rPr>
        <w:t>）中标人指最后中标的投标人，亦称承包人。</w:t>
      </w:r>
    </w:p>
    <w:p w:rsidR="00455B74" w:rsidRDefault="002535B1">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 xml:space="preserve">1.2. </w:t>
      </w:r>
      <w:r>
        <w:rPr>
          <w:rFonts w:ascii="Times New Roman" w:eastAsia="宋体" w:hAnsi="Times New Roman" w:cs="Times New Roman" w:hint="eastAsia"/>
          <w:sz w:val="24"/>
          <w:szCs w:val="24"/>
        </w:rPr>
        <w:t>招标文件的组成</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本招标文件由下列部分组成：</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）公开招标采购公告</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）投标人须知</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hint="eastAsia"/>
          <w:sz w:val="24"/>
          <w:szCs w:val="24"/>
        </w:rPr>
        <w:t>）工程项目要求及相关说明</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4</w:t>
      </w:r>
      <w:r>
        <w:rPr>
          <w:rFonts w:ascii="Times New Roman" w:eastAsia="宋体" w:hAnsi="Times New Roman" w:cs="Times New Roman" w:hint="eastAsia"/>
          <w:sz w:val="24"/>
          <w:szCs w:val="24"/>
        </w:rPr>
        <w:t>）图纸、设计方案、清单及验收标准</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5</w:t>
      </w:r>
      <w:r>
        <w:rPr>
          <w:rFonts w:ascii="Times New Roman" w:eastAsia="宋体" w:hAnsi="Times New Roman" w:cs="Times New Roman" w:hint="eastAsia"/>
          <w:sz w:val="24"/>
          <w:szCs w:val="24"/>
        </w:rPr>
        <w:t>）合同主要条款</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）附件目录及格式</w:t>
      </w:r>
    </w:p>
    <w:p w:rsidR="00455B74" w:rsidRDefault="002535B1">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 xml:space="preserve">1.3. </w:t>
      </w:r>
      <w:r>
        <w:rPr>
          <w:rFonts w:ascii="Times New Roman" w:eastAsia="宋体" w:hAnsi="Times New Roman" w:cs="Times New Roman" w:hint="eastAsia"/>
          <w:sz w:val="24"/>
          <w:szCs w:val="24"/>
        </w:rPr>
        <w:t>招标文件的澄清</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如投标人对招标文件的某些内容有疑问，应在投标截止时间</w:t>
      </w:r>
      <w:r>
        <w:rPr>
          <w:rFonts w:ascii="Times New Roman" w:eastAsia="宋体" w:hAnsi="Times New Roman" w:cs="Times New Roman"/>
          <w:color w:val="FF0000"/>
          <w:sz w:val="24"/>
          <w:szCs w:val="24"/>
        </w:rPr>
        <w:t>3</w:t>
      </w:r>
      <w:r>
        <w:rPr>
          <w:rFonts w:ascii="Times New Roman" w:eastAsia="宋体" w:hAnsi="Times New Roman" w:cs="Times New Roman" w:hint="eastAsia"/>
          <w:color w:val="FF0000"/>
          <w:sz w:val="24"/>
          <w:szCs w:val="24"/>
        </w:rPr>
        <w:t>日</w:t>
      </w:r>
      <w:r>
        <w:rPr>
          <w:rFonts w:ascii="Times New Roman" w:eastAsia="宋体" w:hAnsi="Times New Roman" w:cs="Times New Roman" w:hint="eastAsia"/>
          <w:sz w:val="24"/>
          <w:szCs w:val="24"/>
        </w:rPr>
        <w:t>前以书面形式发送至</w:t>
      </w:r>
      <w:r>
        <w:rPr>
          <w:rFonts w:ascii="Times New Roman" w:eastAsia="宋体" w:hAnsi="Times New Roman" w:cs="Times New Roman"/>
          <w:sz w:val="24"/>
          <w:szCs w:val="24"/>
        </w:rPr>
        <w:t>ztb@ntu.edu.cn</w:t>
      </w:r>
      <w:r>
        <w:rPr>
          <w:rFonts w:ascii="Times New Roman" w:eastAsia="宋体" w:hAnsi="Times New Roman" w:cs="Times New Roman" w:hint="eastAsia"/>
          <w:sz w:val="24"/>
          <w:szCs w:val="24"/>
        </w:rPr>
        <w:t>，招标人将予以书面答复。招标人认为有必要时，可将答复内容（包括疑问内容，但不包括疑问来源）在南通大学招投标信息网站上公开发布。投标人不在澄清期限内提出，招标人有权不予答复。</w:t>
      </w:r>
    </w:p>
    <w:p w:rsidR="00455B74" w:rsidRDefault="002535B1">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 xml:space="preserve">1.4. </w:t>
      </w:r>
      <w:r>
        <w:rPr>
          <w:rFonts w:ascii="Times New Roman" w:eastAsia="宋体" w:hAnsi="Times New Roman" w:cs="Times New Roman" w:hint="eastAsia"/>
          <w:sz w:val="24"/>
          <w:szCs w:val="24"/>
        </w:rPr>
        <w:t>招标文件的补充和修改</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）招标人有权在投标截止时间</w:t>
      </w:r>
      <w:r>
        <w:rPr>
          <w:rFonts w:ascii="Times New Roman" w:eastAsia="宋体" w:hAnsi="Times New Roman" w:cs="Times New Roman"/>
          <w:sz w:val="24"/>
          <w:szCs w:val="24"/>
        </w:rPr>
        <w:t>3</w:t>
      </w:r>
      <w:r>
        <w:rPr>
          <w:rFonts w:ascii="Times New Roman" w:eastAsia="宋体" w:hAnsi="Times New Roman" w:cs="Times New Roman" w:hint="eastAsia"/>
          <w:sz w:val="24"/>
          <w:szCs w:val="24"/>
        </w:rPr>
        <w:t>日前对招标文件进行补充和修改，补充和修改的内容在南通大学招投标信息网站上公开发布。补充和修改的内容作为招标文件的组成部分，对投标人具有同等约束作用。</w:t>
      </w:r>
    </w:p>
    <w:p w:rsidR="00455B74" w:rsidRDefault="002535B1">
      <w:pPr>
        <w:spacing w:line="360" w:lineRule="auto"/>
        <w:ind w:firstLineChars="200" w:firstLine="480"/>
        <w:rPr>
          <w:rFonts w:ascii="Times New Roman" w:eastAsia="宋体" w:hAnsi="Times New Roman" w:cs="Times New Roman"/>
          <w:b/>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）如招标文件的补充和修改对投标人准备投标的时间有影响，招标人有权决定推迟投标截止时间和开标时间。</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10" w:name="_Toc37838042"/>
      <w:bookmarkStart w:id="11" w:name="_Toc75435575"/>
      <w:r>
        <w:rPr>
          <w:rFonts w:ascii="Cambria" w:eastAsia="宋体" w:hAnsi="Cambria" w:cs="Times New Roman" w:hint="eastAsia"/>
          <w:b/>
          <w:bCs/>
          <w:sz w:val="32"/>
          <w:szCs w:val="32"/>
        </w:rPr>
        <w:lastRenderedPageBreak/>
        <w:t>二、投标文件</w:t>
      </w:r>
      <w:bookmarkEnd w:id="10"/>
      <w:bookmarkEnd w:id="11"/>
    </w:p>
    <w:p w:rsidR="00455B74" w:rsidRDefault="002535B1">
      <w:pPr>
        <w:spacing w:line="44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sz w:val="24"/>
          <w:szCs w:val="24"/>
        </w:rPr>
        <w:t xml:space="preserve">2.1. </w:t>
      </w:r>
      <w:r>
        <w:rPr>
          <w:rFonts w:ascii="Times New Roman" w:eastAsia="宋体" w:hAnsi="Times New Roman" w:cs="Times New Roman" w:hint="eastAsia"/>
          <w:b/>
          <w:bCs/>
          <w:sz w:val="24"/>
          <w:szCs w:val="24"/>
        </w:rPr>
        <w:t>投标文件的语言</w:t>
      </w:r>
    </w:p>
    <w:p w:rsidR="00455B74" w:rsidRDefault="002535B1">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）投标文件及来往函件均应使用中文。</w:t>
      </w:r>
    </w:p>
    <w:p w:rsidR="00455B74" w:rsidRDefault="002535B1">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）授权文件、产品说明书、样本等非中文材料，其中的要点应附有中文译文。</w:t>
      </w:r>
    </w:p>
    <w:p w:rsidR="00455B74" w:rsidRDefault="002535B1">
      <w:pPr>
        <w:spacing w:line="440" w:lineRule="exact"/>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2.2.</w:t>
      </w:r>
      <w:r>
        <w:rPr>
          <w:rFonts w:ascii="Times New Roman" w:eastAsia="宋体" w:hAnsi="Times New Roman" w:cs="Times New Roman"/>
          <w:b/>
          <w:bCs/>
          <w:sz w:val="24"/>
          <w:szCs w:val="24"/>
        </w:rPr>
        <w:t xml:space="preserve"> </w:t>
      </w:r>
      <w:r>
        <w:rPr>
          <w:rFonts w:ascii="Times New Roman" w:eastAsia="宋体" w:hAnsi="Times New Roman" w:cs="Times New Roman" w:hint="eastAsia"/>
          <w:b/>
          <w:bCs/>
          <w:sz w:val="24"/>
          <w:szCs w:val="24"/>
        </w:rPr>
        <w:t>投标文件的组成</w:t>
      </w:r>
    </w:p>
    <w:p w:rsidR="00455B74" w:rsidRDefault="002535B1">
      <w:pPr>
        <w:spacing w:line="440" w:lineRule="exact"/>
        <w:ind w:firstLineChars="200" w:firstLine="480"/>
        <w:rPr>
          <w:rFonts w:ascii="Times New Roman" w:eastAsia="宋体" w:hAnsi="Times New Roman" w:cs="Times New Roman"/>
          <w:b/>
          <w:sz w:val="24"/>
          <w:szCs w:val="24"/>
        </w:rPr>
      </w:pPr>
      <w:r>
        <w:rPr>
          <w:rFonts w:ascii="Times New Roman" w:eastAsia="宋体" w:hAnsi="Times New Roman" w:cs="Times New Roman" w:hint="eastAsia"/>
          <w:sz w:val="24"/>
          <w:szCs w:val="24"/>
        </w:rPr>
        <w:t>投标人编写的投标文件必须包括</w:t>
      </w:r>
      <w:r>
        <w:rPr>
          <w:rFonts w:ascii="Times New Roman" w:eastAsia="宋体" w:hAnsi="Times New Roman" w:cs="Times New Roman" w:hint="eastAsia"/>
          <w:b/>
          <w:sz w:val="24"/>
          <w:szCs w:val="24"/>
          <w:u w:val="single"/>
        </w:rPr>
        <w:t>商务文件</w:t>
      </w:r>
      <w:r>
        <w:rPr>
          <w:rFonts w:ascii="Times New Roman" w:eastAsia="宋体" w:hAnsi="Times New Roman" w:cs="Times New Roman" w:hint="eastAsia"/>
          <w:sz w:val="24"/>
          <w:szCs w:val="24"/>
        </w:rPr>
        <w:t>和</w:t>
      </w:r>
      <w:r>
        <w:rPr>
          <w:rFonts w:ascii="Times New Roman" w:eastAsia="宋体" w:hAnsi="Times New Roman" w:cs="Times New Roman" w:hint="eastAsia"/>
          <w:b/>
          <w:sz w:val="24"/>
          <w:szCs w:val="24"/>
          <w:u w:val="single"/>
        </w:rPr>
        <w:t>资格证明文件</w:t>
      </w:r>
      <w:r>
        <w:rPr>
          <w:rFonts w:ascii="Times New Roman" w:eastAsia="宋体" w:hAnsi="Times New Roman" w:cs="Times New Roman" w:hint="eastAsia"/>
          <w:sz w:val="24"/>
          <w:szCs w:val="24"/>
        </w:rPr>
        <w:t>。</w:t>
      </w:r>
    </w:p>
    <w:p w:rsidR="00455B74" w:rsidRDefault="002535B1">
      <w:pPr>
        <w:spacing w:line="44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（一）商务文件：</w:t>
      </w:r>
    </w:p>
    <w:p w:rsidR="00455B74" w:rsidRDefault="002535B1">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）投标函（格式见附件</w:t>
      </w: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p>
    <w:p w:rsidR="00455B74" w:rsidRDefault="002535B1">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）投标报价表（格式见附件</w:t>
      </w:r>
      <w:r>
        <w:rPr>
          <w:rFonts w:ascii="Times New Roman" w:eastAsia="宋体" w:hAnsi="Times New Roman" w:cs="Times New Roman"/>
          <w:sz w:val="24"/>
          <w:szCs w:val="24"/>
        </w:rPr>
        <w:t>7</w:t>
      </w:r>
      <w:r>
        <w:rPr>
          <w:rFonts w:ascii="Times New Roman" w:eastAsia="宋体" w:hAnsi="Times New Roman" w:cs="Times New Roman" w:hint="eastAsia"/>
          <w:sz w:val="24"/>
          <w:szCs w:val="24"/>
        </w:rPr>
        <w:t>）</w:t>
      </w:r>
    </w:p>
    <w:p w:rsidR="00455B74" w:rsidRDefault="002535B1">
      <w:pPr>
        <w:spacing w:line="44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（二）资格证明文件：（★</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资格证明文件中的复印件均需加盖投标人公章，原件备查。）</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）有效的企业法人营业执照（副本）复印件；</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）具有房屋建筑工程施工总承包三级及以上资质复印件；</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）有效的企业安全生产许可证（副本）复印件；</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）法定代表人资格证明（格式见附件</w:t>
      </w: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）法定代表人授权书（格式见附件</w:t>
      </w: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）拟派有效期内项目负责人注册建造师证、有效期内安全生产考核合格证</w:t>
      </w:r>
      <w:r>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证</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、与投标人签订的有效劳动合同书和从</w:t>
      </w:r>
      <w:r>
        <w:rPr>
          <w:rFonts w:ascii="Times New Roman" w:eastAsia="宋体" w:hAnsi="Times New Roman" w:cs="Times New Roman"/>
          <w:sz w:val="24"/>
          <w:szCs w:val="24"/>
        </w:rPr>
        <w:t>202</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月以来任意一个月在所在投标单位依法缴纳社会保障金的相关证明材料（税务、银行或社会保险基金管理部门出具）；</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7</w:t>
      </w:r>
      <w:r>
        <w:rPr>
          <w:rFonts w:ascii="Times New Roman" w:eastAsia="宋体" w:hAnsi="Times New Roman" w:cs="Times New Roman" w:hint="eastAsia"/>
          <w:sz w:val="24"/>
          <w:szCs w:val="24"/>
        </w:rPr>
        <w:t>）被授权代表从</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月以来任意一个月在所在投标单位依法缴纳社会保障金的相关证明材料（税务、银行或社会保险基金管理部门出具）；</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8</w:t>
      </w:r>
      <w:r>
        <w:rPr>
          <w:rFonts w:ascii="Times New Roman" w:eastAsia="宋体" w:hAnsi="Times New Roman" w:cs="Times New Roman" w:hint="eastAsia"/>
          <w:sz w:val="24"/>
          <w:szCs w:val="24"/>
        </w:rPr>
        <w:t>）投标人从</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月以来任意一个月依法缴纳税收的相关证明材料；</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9</w:t>
      </w:r>
      <w:r>
        <w:rPr>
          <w:rFonts w:ascii="Times New Roman" w:eastAsia="宋体" w:hAnsi="Times New Roman" w:cs="Times New Roman" w:hint="eastAsia"/>
          <w:sz w:val="24"/>
          <w:szCs w:val="24"/>
        </w:rPr>
        <w:t>）工期承诺、质量承诺、安全承诺等（格式见附件</w:t>
      </w:r>
      <w:r>
        <w:rPr>
          <w:rFonts w:ascii="Times New Roman" w:eastAsia="宋体" w:hAnsi="Times New Roman" w:cs="Times New Roman"/>
          <w:sz w:val="24"/>
          <w:szCs w:val="24"/>
        </w:rPr>
        <w:t>4</w:t>
      </w:r>
      <w:r>
        <w:rPr>
          <w:rFonts w:ascii="Times New Roman" w:eastAsia="宋体" w:hAnsi="Times New Roman" w:cs="Times New Roman" w:hint="eastAsia"/>
          <w:sz w:val="24"/>
          <w:szCs w:val="24"/>
        </w:rPr>
        <w:t>）；</w:t>
      </w:r>
    </w:p>
    <w:p w:rsidR="00455B74" w:rsidRDefault="002535B1">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10</w:t>
      </w:r>
      <w:r>
        <w:rPr>
          <w:rFonts w:ascii="Times New Roman" w:eastAsia="宋体" w:hAnsi="Times New Roman" w:cs="Times New Roman" w:hint="eastAsia"/>
          <w:sz w:val="24"/>
          <w:szCs w:val="24"/>
        </w:rPr>
        <w:t>）无重大违法记录声明（格式见附件</w:t>
      </w:r>
      <w:r>
        <w:rPr>
          <w:rFonts w:ascii="Times New Roman" w:eastAsia="宋体" w:hAnsi="Times New Roman" w:cs="Times New Roman"/>
          <w:sz w:val="24"/>
          <w:szCs w:val="24"/>
        </w:rPr>
        <w:t>5</w:t>
      </w:r>
      <w:r>
        <w:rPr>
          <w:rFonts w:ascii="Times New Roman" w:eastAsia="宋体" w:hAnsi="Times New Roman" w:cs="Times New Roman" w:hint="eastAsia"/>
          <w:sz w:val="24"/>
          <w:szCs w:val="24"/>
        </w:rPr>
        <w:t>）；</w:t>
      </w:r>
    </w:p>
    <w:p w:rsidR="00455B74" w:rsidRDefault="002535B1">
      <w:pPr>
        <w:pStyle w:val="Default"/>
        <w:spacing w:line="360" w:lineRule="auto"/>
        <w:ind w:firstLineChars="200" w:firstLine="480"/>
        <w:rPr>
          <w:rFonts w:ascii="Times New Roman" w:hAnsi="Times New Roman" w:cs="Times New Roman"/>
          <w:color w:val="auto"/>
          <w:kern w:val="2"/>
        </w:rPr>
      </w:pPr>
      <w:r>
        <w:rPr>
          <w:rFonts w:ascii="Times New Roman" w:hAnsi="Times New Roman" w:cs="Times New Roman" w:hint="eastAsia"/>
          <w:color w:val="auto"/>
          <w:kern w:val="2"/>
        </w:rPr>
        <w:t>（</w:t>
      </w:r>
      <w:r>
        <w:rPr>
          <w:rFonts w:ascii="Times New Roman" w:hAnsi="Times New Roman" w:cs="Times New Roman"/>
          <w:color w:val="auto"/>
          <w:kern w:val="2"/>
        </w:rPr>
        <w:t>11</w:t>
      </w:r>
      <w:r>
        <w:rPr>
          <w:rFonts w:ascii="Times New Roman" w:hAnsi="Times New Roman" w:cs="Times New Roman" w:hint="eastAsia"/>
          <w:color w:val="auto"/>
          <w:kern w:val="2"/>
        </w:rPr>
        <w:t>）诚信承诺书</w:t>
      </w:r>
      <w:r>
        <w:rPr>
          <w:rFonts w:ascii="Times New Roman" w:hAnsi="Times New Roman" w:cs="Times New Roman" w:hint="eastAsia"/>
          <w:color w:val="auto"/>
        </w:rPr>
        <w:t>（格式见附件</w:t>
      </w:r>
      <w:r>
        <w:rPr>
          <w:rFonts w:ascii="Times New Roman" w:hAnsi="Times New Roman" w:cs="Times New Roman"/>
          <w:color w:val="auto"/>
        </w:rPr>
        <w:t>6</w:t>
      </w:r>
      <w:r>
        <w:rPr>
          <w:rFonts w:ascii="Times New Roman" w:hAnsi="Times New Roman" w:cs="Times New Roman" w:hint="eastAsia"/>
          <w:color w:val="auto"/>
        </w:rPr>
        <w:t>）</w:t>
      </w:r>
      <w:r>
        <w:rPr>
          <w:rFonts w:ascii="Times New Roman" w:hAnsi="Times New Roman" w:cs="Times New Roman" w:hint="eastAsia"/>
          <w:color w:val="auto"/>
          <w:kern w:val="2"/>
        </w:rPr>
        <w:t>。</w:t>
      </w:r>
    </w:p>
    <w:p w:rsidR="00455B74" w:rsidRDefault="002535B1">
      <w:pPr>
        <w:spacing w:line="44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 xml:space="preserve">2.3. </w:t>
      </w:r>
      <w:r>
        <w:rPr>
          <w:rFonts w:ascii="Times New Roman" w:eastAsia="宋体" w:hAnsi="Times New Roman" w:cs="Times New Roman" w:hint="eastAsia"/>
          <w:b/>
          <w:bCs/>
          <w:sz w:val="24"/>
          <w:szCs w:val="24"/>
        </w:rPr>
        <w:t>投标文件的形式及签署</w:t>
      </w:r>
    </w:p>
    <w:p w:rsidR="00455B74" w:rsidRDefault="002535B1">
      <w:pPr>
        <w:spacing w:line="440" w:lineRule="exact"/>
        <w:ind w:firstLineChars="200" w:firstLine="480"/>
        <w:rPr>
          <w:rFonts w:ascii="Times New Roman" w:eastAsia="宋体" w:hAnsi="Times New Roman" w:cs="Times New Roman"/>
          <w:b/>
          <w:bCs/>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）投标人需提交</w:t>
      </w:r>
      <w:r>
        <w:rPr>
          <w:rFonts w:ascii="Times New Roman" w:eastAsia="宋体" w:hAnsi="Times New Roman" w:cs="Times New Roman" w:hint="eastAsia"/>
          <w:b/>
          <w:bCs/>
          <w:sz w:val="24"/>
          <w:szCs w:val="24"/>
        </w:rPr>
        <w:t>商务文件一式二份，一正一副</w:t>
      </w:r>
      <w:r>
        <w:rPr>
          <w:rFonts w:ascii="Times New Roman" w:eastAsia="宋体" w:hAnsi="Times New Roman" w:cs="Times New Roman" w:hint="eastAsia"/>
          <w:sz w:val="24"/>
          <w:szCs w:val="24"/>
        </w:rPr>
        <w:t>；</w:t>
      </w:r>
      <w:r>
        <w:rPr>
          <w:rFonts w:ascii="Times New Roman" w:eastAsia="宋体" w:hAnsi="Times New Roman" w:cs="Times New Roman" w:hint="eastAsia"/>
          <w:b/>
          <w:bCs/>
          <w:sz w:val="24"/>
          <w:szCs w:val="24"/>
        </w:rPr>
        <w:t>资格证明文件一式三份，一正二副</w:t>
      </w:r>
      <w:r>
        <w:rPr>
          <w:rFonts w:ascii="Times New Roman" w:eastAsia="宋体" w:hAnsi="Times New Roman" w:cs="Times New Roman" w:hint="eastAsia"/>
          <w:sz w:val="24"/>
          <w:szCs w:val="24"/>
        </w:rPr>
        <w:t>。</w:t>
      </w:r>
      <w:r>
        <w:rPr>
          <w:rFonts w:ascii="Times New Roman" w:eastAsia="宋体" w:hAnsi="Times New Roman" w:cs="Times New Roman" w:hint="eastAsia"/>
          <w:b/>
          <w:sz w:val="24"/>
          <w:szCs w:val="24"/>
        </w:rPr>
        <w:t>投标文件的封面上</w:t>
      </w:r>
      <w:r>
        <w:rPr>
          <w:rFonts w:ascii="Times New Roman" w:eastAsia="宋体" w:hAnsi="Times New Roman" w:cs="Times New Roman" w:hint="eastAsia"/>
          <w:sz w:val="24"/>
          <w:szCs w:val="24"/>
        </w:rPr>
        <w:t>明确标明</w:t>
      </w:r>
      <w:r>
        <w:rPr>
          <w:rFonts w:ascii="Times New Roman" w:eastAsia="宋体" w:hAnsi="Times New Roman" w:cs="Times New Roman" w:hint="eastAsia"/>
          <w:sz w:val="24"/>
          <w:szCs w:val="24"/>
          <w:u w:val="single"/>
        </w:rPr>
        <w:t>商务文件</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u w:val="single"/>
        </w:rPr>
        <w:t>资格证明文件</w:t>
      </w:r>
      <w:r>
        <w:rPr>
          <w:rFonts w:ascii="Times New Roman" w:eastAsia="宋体" w:hAnsi="Times New Roman" w:cs="Times New Roman" w:hint="eastAsia"/>
          <w:sz w:val="24"/>
          <w:szCs w:val="24"/>
        </w:rPr>
        <w:t>以及</w:t>
      </w:r>
      <w:r>
        <w:rPr>
          <w:rFonts w:ascii="Times New Roman" w:eastAsia="宋体" w:hAnsi="Times New Roman" w:cs="Times New Roman" w:hint="eastAsia"/>
          <w:sz w:val="24"/>
          <w:szCs w:val="24"/>
          <w:u w:val="single"/>
        </w:rPr>
        <w:t>正本</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u w:val="single"/>
        </w:rPr>
        <w:t>副本</w:t>
      </w:r>
      <w:r>
        <w:rPr>
          <w:rFonts w:ascii="Times New Roman" w:eastAsia="宋体" w:hAnsi="Times New Roman" w:cs="Times New Roman" w:hint="eastAsia"/>
          <w:sz w:val="24"/>
          <w:szCs w:val="24"/>
        </w:rPr>
        <w:t>。</w:t>
      </w:r>
      <w:r>
        <w:rPr>
          <w:rFonts w:ascii="Times New Roman" w:eastAsia="宋体" w:hAnsi="Times New Roman" w:cs="Times New Roman" w:hint="eastAsia"/>
          <w:b/>
          <w:bCs/>
          <w:sz w:val="24"/>
          <w:szCs w:val="24"/>
        </w:rPr>
        <w:t>如投标文件正本与副本有不同之处，以正本为准。</w:t>
      </w:r>
    </w:p>
    <w:p w:rsidR="00455B74" w:rsidRDefault="002535B1">
      <w:pPr>
        <w:spacing w:line="440" w:lineRule="exact"/>
        <w:ind w:firstLineChars="200" w:firstLine="482"/>
        <w:rPr>
          <w:rFonts w:ascii="宋体" w:eastAsia="宋体" w:hAnsi="宋体" w:cs="Times New Roman"/>
          <w:b/>
          <w:sz w:val="24"/>
          <w:szCs w:val="24"/>
        </w:rPr>
      </w:pPr>
      <w:r>
        <w:rPr>
          <w:rFonts w:ascii="宋体" w:eastAsia="宋体" w:hAnsi="宋体" w:cs="Times New Roman" w:hint="eastAsia"/>
          <w:b/>
          <w:sz w:val="24"/>
          <w:szCs w:val="24"/>
        </w:rPr>
        <w:t>（</w:t>
      </w:r>
      <w:r>
        <w:rPr>
          <w:rFonts w:ascii="宋体" w:eastAsia="宋体" w:hAnsi="宋体" w:cs="Times New Roman"/>
          <w:b/>
          <w:sz w:val="24"/>
          <w:szCs w:val="24"/>
        </w:rPr>
        <w:t>2</w:t>
      </w:r>
      <w:r>
        <w:rPr>
          <w:rFonts w:ascii="宋体" w:eastAsia="宋体" w:hAnsi="宋体" w:cs="Times New Roman" w:hint="eastAsia"/>
          <w:b/>
          <w:sz w:val="24"/>
          <w:szCs w:val="24"/>
        </w:rPr>
        <w:t>）商务文件和资格证明文件须分开独立包装，即：分别封装在2个纸袋里</w:t>
      </w:r>
      <w:r>
        <w:rPr>
          <w:rFonts w:asciiTheme="majorEastAsia" w:eastAsiaTheme="majorEastAsia" w:hAnsiTheme="majorEastAsia" w:cs="Times New Roman" w:hint="eastAsia"/>
          <w:b/>
          <w:sz w:val="24"/>
          <w:szCs w:val="24"/>
        </w:rPr>
        <w:t>，</w:t>
      </w:r>
      <w:r>
        <w:rPr>
          <w:rFonts w:ascii="宋体" w:eastAsia="宋体" w:hAnsi="宋体" w:cs="Times New Roman" w:hint="eastAsia"/>
          <w:b/>
          <w:sz w:val="24"/>
          <w:szCs w:val="24"/>
        </w:rPr>
        <w:t>并在纸袋封面注明“资格证明文件”和“商务文件”。</w:t>
      </w:r>
    </w:p>
    <w:p w:rsidR="00455B74" w:rsidRDefault="002535B1">
      <w:pPr>
        <w:spacing w:line="360" w:lineRule="auto"/>
        <w:ind w:firstLineChars="100" w:firstLine="241"/>
        <w:rPr>
          <w:rFonts w:ascii="Times New Roman" w:eastAsia="宋体" w:hAnsi="Times New Roman" w:cs="Times New Roman"/>
          <w:b/>
          <w:bCs/>
          <w:sz w:val="24"/>
          <w:szCs w:val="24"/>
        </w:rPr>
      </w:pPr>
      <w:r>
        <w:rPr>
          <w:rFonts w:ascii="宋体" w:eastAsia="宋体" w:hAnsi="宋体" w:cs="Times New Roman" w:hint="eastAsia"/>
          <w:b/>
          <w:bCs/>
          <w:sz w:val="24"/>
          <w:szCs w:val="24"/>
        </w:rPr>
        <w:lastRenderedPageBreak/>
        <w:t>★</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3</w:t>
      </w:r>
      <w:r>
        <w:rPr>
          <w:rFonts w:ascii="Times New Roman" w:eastAsia="宋体" w:hAnsi="Times New Roman" w:cs="Times New Roman" w:hint="eastAsia"/>
          <w:b/>
          <w:bCs/>
          <w:sz w:val="24"/>
          <w:szCs w:val="24"/>
        </w:rPr>
        <w:t>）投标文件正本与副本均建议使用</w:t>
      </w:r>
      <w:r>
        <w:rPr>
          <w:rFonts w:ascii="Times New Roman" w:eastAsia="宋体" w:hAnsi="Times New Roman" w:cs="Times New Roman"/>
          <w:b/>
          <w:bCs/>
          <w:sz w:val="24"/>
          <w:szCs w:val="24"/>
        </w:rPr>
        <w:t>A4</w:t>
      </w:r>
      <w:r>
        <w:rPr>
          <w:rFonts w:ascii="Times New Roman" w:eastAsia="宋体" w:hAnsi="Times New Roman" w:cs="Times New Roman" w:hint="eastAsia"/>
          <w:b/>
          <w:bCs/>
          <w:sz w:val="24"/>
          <w:szCs w:val="24"/>
        </w:rPr>
        <w:t>型纸打印并胶印装订，并且逐页标注连续页码，如投标人未按上述要求编制投标文件，将自行承担所产生的风险。</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4</w:t>
      </w:r>
      <w:r>
        <w:rPr>
          <w:rFonts w:ascii="Times New Roman" w:eastAsia="宋体" w:hAnsi="Times New Roman" w:cs="Times New Roman" w:hint="eastAsia"/>
          <w:sz w:val="24"/>
          <w:szCs w:val="24"/>
        </w:rPr>
        <w:t>）投标文件不应有涂改、增删之处，但如有错误必须修改时，修改处必须由原授权代表签署。</w:t>
      </w:r>
    </w:p>
    <w:p w:rsidR="00455B74" w:rsidRDefault="002535B1">
      <w:pPr>
        <w:spacing w:line="360" w:lineRule="auto"/>
        <w:ind w:firstLineChars="196" w:firstLine="472"/>
        <w:rPr>
          <w:rFonts w:ascii="Times New Roman" w:eastAsia="宋体" w:hAnsi="Times New Roman" w:cs="Times New Roman"/>
          <w:b/>
          <w:sz w:val="24"/>
          <w:szCs w:val="24"/>
        </w:rPr>
      </w:pPr>
      <w:r>
        <w:rPr>
          <w:rFonts w:ascii="Times New Roman" w:eastAsia="宋体" w:hAnsi="Times New Roman" w:cs="Times New Roman"/>
          <w:b/>
          <w:sz w:val="24"/>
          <w:szCs w:val="24"/>
        </w:rPr>
        <w:t>2.</w:t>
      </w:r>
      <w:r>
        <w:rPr>
          <w:rFonts w:ascii="Times New Roman" w:eastAsia="宋体" w:hAnsi="Times New Roman" w:cs="Times New Roman" w:hint="eastAsia"/>
          <w:b/>
          <w:sz w:val="24"/>
          <w:szCs w:val="24"/>
        </w:rPr>
        <w:t>4</w:t>
      </w:r>
      <w:r>
        <w:rPr>
          <w:rFonts w:ascii="Times New Roman" w:eastAsia="宋体" w:hAnsi="Times New Roman" w:cs="Times New Roman"/>
          <w:b/>
          <w:sz w:val="24"/>
          <w:szCs w:val="24"/>
        </w:rPr>
        <w:t xml:space="preserve">. </w:t>
      </w:r>
      <w:r>
        <w:rPr>
          <w:rFonts w:ascii="Times New Roman" w:eastAsia="宋体" w:hAnsi="Times New Roman" w:cs="Times New Roman" w:hint="eastAsia"/>
          <w:b/>
          <w:bCs/>
          <w:sz w:val="24"/>
          <w:szCs w:val="24"/>
        </w:rPr>
        <w:t>投标文件的密封和标记</w:t>
      </w:r>
    </w:p>
    <w:p w:rsidR="00455B74" w:rsidRDefault="002535B1">
      <w:pPr>
        <w:spacing w:line="360" w:lineRule="auto"/>
        <w:ind w:firstLineChars="196" w:firstLine="470"/>
        <w:rPr>
          <w:rFonts w:ascii="Times New Roman" w:eastAsia="宋体" w:hAnsi="Times New Roman" w:cs="Times New Roman"/>
          <w:sz w:val="24"/>
          <w:szCs w:val="24"/>
        </w:rPr>
      </w:pPr>
      <w:r>
        <w:rPr>
          <w:rFonts w:ascii="Times New Roman" w:eastAsia="宋体" w:hAnsi="Times New Roman" w:cs="Times New Roman" w:hint="eastAsia"/>
          <w:sz w:val="24"/>
          <w:szCs w:val="24"/>
        </w:rPr>
        <w:t>投标人应将投标文件用封套加以密封，在封口处粘贴密封条，盖骑缝公章，并在封套上标明：</w:t>
      </w:r>
    </w:p>
    <w:p w:rsidR="00455B74" w:rsidRDefault="002535B1">
      <w:pPr>
        <w:spacing w:line="360" w:lineRule="auto"/>
        <w:ind w:firstLineChars="400" w:firstLine="96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）收件人：南通大学招投标管理办公室</w:t>
      </w:r>
    </w:p>
    <w:p w:rsidR="00455B74" w:rsidRDefault="002535B1">
      <w:pPr>
        <w:spacing w:line="360" w:lineRule="auto"/>
        <w:ind w:firstLineChars="400" w:firstLine="960"/>
        <w:rPr>
          <w:rFonts w:ascii="Times New Roman" w:eastAsia="宋体" w:hAnsi="Times New Roman" w:cs="Times New Roman"/>
          <w:sz w:val="24"/>
          <w:szCs w:val="24"/>
          <w:u w:val="single"/>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）招标项目编号：</w:t>
      </w:r>
      <w:r>
        <w:rPr>
          <w:rFonts w:ascii="Times New Roman" w:eastAsia="宋体" w:hAnsi="Times New Roman" w:cs="Times New Roman" w:hint="eastAsia"/>
          <w:sz w:val="24"/>
          <w:szCs w:val="24"/>
          <w:u w:val="single"/>
        </w:rPr>
        <w:t xml:space="preserve">                             </w:t>
      </w:r>
    </w:p>
    <w:p w:rsidR="00455B74" w:rsidRDefault="002535B1">
      <w:pPr>
        <w:spacing w:line="360" w:lineRule="auto"/>
        <w:ind w:firstLineChars="400" w:firstLine="96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hint="eastAsia"/>
          <w:sz w:val="24"/>
          <w:szCs w:val="24"/>
        </w:rPr>
        <w:t>）招标项目名称：</w:t>
      </w:r>
      <w:r>
        <w:rPr>
          <w:rFonts w:ascii="Times New Roman" w:eastAsia="宋体" w:hAnsi="Times New Roman" w:cs="Times New Roman" w:hint="eastAsia"/>
          <w:sz w:val="24"/>
          <w:szCs w:val="24"/>
          <w:u w:val="single"/>
        </w:rPr>
        <w:t xml:space="preserve">                          </w:t>
      </w:r>
    </w:p>
    <w:p w:rsidR="00455B74" w:rsidRDefault="002535B1">
      <w:pPr>
        <w:spacing w:line="360" w:lineRule="auto"/>
        <w:ind w:firstLineChars="400" w:firstLine="960"/>
        <w:rPr>
          <w:rFonts w:ascii="Times New Roman" w:eastAsia="宋体" w:hAnsi="Times New Roman" w:cs="Times New Roman"/>
          <w:sz w:val="24"/>
          <w:szCs w:val="24"/>
          <w:u w:val="single"/>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4</w:t>
      </w:r>
      <w:r>
        <w:rPr>
          <w:rFonts w:ascii="Times New Roman" w:eastAsia="宋体" w:hAnsi="Times New Roman" w:cs="Times New Roman" w:hint="eastAsia"/>
          <w:sz w:val="24"/>
          <w:szCs w:val="24"/>
        </w:rPr>
        <w:t>）投标人名称：</w:t>
      </w:r>
      <w:r>
        <w:rPr>
          <w:rFonts w:ascii="Times New Roman" w:eastAsia="宋体" w:hAnsi="Times New Roman" w:cs="Times New Roman" w:hint="eastAsia"/>
          <w:sz w:val="24"/>
          <w:szCs w:val="24"/>
          <w:u w:val="single"/>
        </w:rPr>
        <w:t xml:space="preserve">                           </w:t>
      </w:r>
    </w:p>
    <w:p w:rsidR="00455B74" w:rsidRDefault="002535B1">
      <w:pPr>
        <w:spacing w:line="360" w:lineRule="auto"/>
        <w:ind w:firstLineChars="400" w:firstLine="960"/>
        <w:rPr>
          <w:rFonts w:ascii="Times New Roman" w:eastAsia="宋体" w:hAnsi="Times New Roman" w:cs="Times New Roman"/>
          <w:sz w:val="24"/>
          <w:szCs w:val="24"/>
          <w:u w:val="single"/>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5</w:t>
      </w:r>
      <w:r>
        <w:rPr>
          <w:rFonts w:ascii="Times New Roman" w:eastAsia="宋体" w:hAnsi="Times New Roman" w:cs="Times New Roman" w:hint="eastAsia"/>
          <w:sz w:val="24"/>
          <w:szCs w:val="24"/>
        </w:rPr>
        <w:t>）联系电话（手机）：</w:t>
      </w:r>
      <w:r>
        <w:rPr>
          <w:rFonts w:ascii="Times New Roman" w:eastAsia="宋体" w:hAnsi="Times New Roman" w:cs="Times New Roman" w:hint="eastAsia"/>
          <w:sz w:val="24"/>
          <w:szCs w:val="24"/>
          <w:u w:val="single"/>
        </w:rPr>
        <w:t xml:space="preserve">                      </w:t>
      </w:r>
    </w:p>
    <w:p w:rsidR="00455B74" w:rsidRDefault="002535B1">
      <w:pPr>
        <w:spacing w:line="360" w:lineRule="auto"/>
        <w:ind w:firstLineChars="400" w:firstLine="960"/>
        <w:rPr>
          <w:rFonts w:ascii="Times New Roman" w:eastAsia="宋体" w:hAnsi="Times New Roman" w:cs="Times New Roman"/>
          <w:b/>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6</w:t>
      </w:r>
      <w:r>
        <w:rPr>
          <w:rFonts w:ascii="Times New Roman" w:eastAsia="宋体" w:hAnsi="Times New Roman" w:cs="Times New Roman" w:hint="eastAsia"/>
          <w:sz w:val="24"/>
          <w:szCs w:val="24"/>
        </w:rPr>
        <w:t>）开标之前不得启封</w:t>
      </w:r>
    </w:p>
    <w:p w:rsidR="00455B74" w:rsidRDefault="002535B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没有按上述规定密封和标记的投标文件，招标人将不承担投标文件错放或提前开启的责任。</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12" w:name="_Toc37838043"/>
      <w:bookmarkStart w:id="13" w:name="_Toc75435576"/>
      <w:r>
        <w:rPr>
          <w:rFonts w:ascii="Cambria" w:eastAsia="宋体" w:hAnsi="Cambria" w:cs="Times New Roman" w:hint="eastAsia"/>
          <w:b/>
          <w:bCs/>
          <w:sz w:val="32"/>
          <w:szCs w:val="32"/>
        </w:rPr>
        <w:t>三、投标细则</w:t>
      </w:r>
      <w:bookmarkEnd w:id="12"/>
      <w:bookmarkEnd w:id="13"/>
    </w:p>
    <w:p w:rsidR="00455B74" w:rsidRDefault="002535B1">
      <w:pPr>
        <w:spacing w:line="360" w:lineRule="auto"/>
        <w:ind w:firstLineChars="196" w:firstLine="472"/>
        <w:rPr>
          <w:rFonts w:ascii="Times New Roman" w:eastAsia="宋体" w:hAnsi="Times New Roman" w:cs="Times New Roman"/>
          <w:b/>
          <w:sz w:val="24"/>
          <w:szCs w:val="24"/>
        </w:rPr>
      </w:pPr>
      <w:r>
        <w:rPr>
          <w:rFonts w:ascii="Times New Roman" w:eastAsia="宋体" w:hAnsi="Times New Roman" w:cs="Times New Roman"/>
          <w:b/>
          <w:sz w:val="24"/>
          <w:szCs w:val="24"/>
        </w:rPr>
        <w:t xml:space="preserve">3.1. </w:t>
      </w:r>
      <w:r>
        <w:rPr>
          <w:rFonts w:ascii="Times New Roman" w:eastAsia="宋体" w:hAnsi="Times New Roman" w:cs="Times New Roman" w:hint="eastAsia"/>
          <w:b/>
          <w:bCs/>
          <w:sz w:val="24"/>
          <w:szCs w:val="24"/>
        </w:rPr>
        <w:t>投标报价的计价依据及方法：</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）《建设工程工程量清单计价规范》（</w:t>
      </w:r>
      <w:r>
        <w:rPr>
          <w:rFonts w:ascii="Times New Roman" w:eastAsia="宋体" w:hAnsi="Times New Roman" w:cs="Times New Roman" w:hint="eastAsia"/>
          <w:sz w:val="24"/>
          <w:szCs w:val="24"/>
        </w:rPr>
        <w:t>GB50500-2013</w:t>
      </w:r>
      <w:r>
        <w:rPr>
          <w:rFonts w:ascii="Times New Roman" w:eastAsia="宋体" w:hAnsi="Times New Roman" w:cs="Times New Roman" w:hint="eastAsia"/>
          <w:sz w:val="24"/>
          <w:szCs w:val="24"/>
        </w:rPr>
        <w:t>）、《房屋建筑与装饰工程工程量计算规范》（</w:t>
      </w:r>
      <w:r>
        <w:rPr>
          <w:rFonts w:ascii="Times New Roman" w:eastAsia="宋体" w:hAnsi="Times New Roman" w:cs="Times New Roman" w:hint="eastAsia"/>
          <w:sz w:val="24"/>
          <w:szCs w:val="24"/>
        </w:rPr>
        <w:t>GB50854-2013</w:t>
      </w:r>
      <w:r>
        <w:rPr>
          <w:rFonts w:ascii="Times New Roman" w:eastAsia="宋体" w:hAnsi="Times New Roman" w:cs="Times New Roman" w:hint="eastAsia"/>
          <w:sz w:val="24"/>
          <w:szCs w:val="24"/>
        </w:rPr>
        <w:t>）等</w:t>
      </w:r>
      <w:r>
        <w:rPr>
          <w:rFonts w:ascii="Times New Roman" w:eastAsia="宋体" w:hAnsi="Times New Roman" w:cs="Times New Roman" w:hint="eastAsia"/>
          <w:sz w:val="24"/>
          <w:szCs w:val="24"/>
        </w:rPr>
        <w:t>9</w:t>
      </w:r>
      <w:r>
        <w:rPr>
          <w:rFonts w:ascii="Times New Roman" w:eastAsia="宋体" w:hAnsi="Times New Roman" w:cs="Times New Roman" w:hint="eastAsia"/>
          <w:sz w:val="24"/>
          <w:szCs w:val="24"/>
        </w:rPr>
        <w:t>本工程量计算规范即“</w:t>
      </w:r>
      <w:r>
        <w:rPr>
          <w:rFonts w:ascii="Times New Roman" w:eastAsia="宋体" w:hAnsi="Times New Roman" w:cs="Times New Roman" w:hint="eastAsia"/>
          <w:sz w:val="24"/>
          <w:szCs w:val="24"/>
        </w:rPr>
        <w:t>2013</w:t>
      </w:r>
      <w:r>
        <w:rPr>
          <w:rFonts w:ascii="Times New Roman" w:eastAsia="宋体" w:hAnsi="Times New Roman" w:cs="Times New Roman" w:hint="eastAsia"/>
          <w:sz w:val="24"/>
          <w:szCs w:val="24"/>
        </w:rPr>
        <w:t>版计算规范”；</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）国家或省级、行业建设主管部门颁发的计价办法；</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）企业定额，国家或</w:t>
      </w:r>
      <w:proofErr w:type="gramStart"/>
      <w:r>
        <w:rPr>
          <w:rFonts w:ascii="Times New Roman" w:eastAsia="宋体" w:hAnsi="Times New Roman" w:cs="Times New Roman" w:hint="eastAsia"/>
          <w:sz w:val="24"/>
          <w:szCs w:val="24"/>
        </w:rPr>
        <w:t>省级行业</w:t>
      </w:r>
      <w:proofErr w:type="gramEnd"/>
      <w:r>
        <w:rPr>
          <w:rFonts w:ascii="Times New Roman" w:eastAsia="宋体" w:hAnsi="Times New Roman" w:cs="Times New Roman" w:hint="eastAsia"/>
          <w:sz w:val="24"/>
          <w:szCs w:val="24"/>
        </w:rPr>
        <w:t>建设主管部门颁发的计价定额和计价办法；</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）招标文件、招标工程量清单及其补充通知、答疑纪要；</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）建设工程设计文件及相关资料；</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）施工现场情况、工程特点及投标时拟定的施工组织设计或施工方案；</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）与建设项目相关的标准、规范、技术资料；</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8</w:t>
      </w:r>
      <w:r>
        <w:rPr>
          <w:rFonts w:ascii="Times New Roman" w:eastAsia="宋体" w:hAnsi="Times New Roman" w:cs="Times New Roman" w:hint="eastAsia"/>
          <w:sz w:val="24"/>
          <w:szCs w:val="24"/>
        </w:rPr>
        <w:t>）市场价格信息或工程造价管理机构发布的工程造价信息；</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9</w:t>
      </w:r>
      <w:r>
        <w:rPr>
          <w:rFonts w:ascii="Times New Roman" w:eastAsia="宋体" w:hAnsi="Times New Roman" w:cs="Times New Roman" w:hint="eastAsia"/>
          <w:sz w:val="24"/>
          <w:szCs w:val="24"/>
        </w:rPr>
        <w:t>）其他的相关资料。</w:t>
      </w:r>
    </w:p>
    <w:p w:rsidR="00455B74" w:rsidRDefault="002535B1">
      <w:pPr>
        <w:snapToGrid w:val="0"/>
        <w:spacing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本工程不可竞争费按以下规定计取（计算基础：</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为分部分项工程费，</w:t>
      </w:r>
      <w:r>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为措施项目费，</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为其它项目费，</w:t>
      </w:r>
      <w:r>
        <w:rPr>
          <w:rFonts w:ascii="Times New Roman" w:eastAsia="宋体" w:hAnsi="Times New Roman" w:cs="Times New Roman" w:hint="eastAsia"/>
          <w:sz w:val="24"/>
          <w:szCs w:val="24"/>
        </w:rPr>
        <w:t>D</w:t>
      </w:r>
      <w:r>
        <w:rPr>
          <w:rFonts w:ascii="Times New Roman" w:eastAsia="宋体" w:hAnsi="Times New Roman" w:cs="Times New Roman" w:hint="eastAsia"/>
          <w:sz w:val="24"/>
          <w:szCs w:val="24"/>
        </w:rPr>
        <w:t>为</w:t>
      </w:r>
      <w:proofErr w:type="gramStart"/>
      <w:r>
        <w:rPr>
          <w:rFonts w:ascii="Times New Roman" w:eastAsia="宋体" w:hAnsi="Times New Roman" w:cs="Times New Roman" w:hint="eastAsia"/>
          <w:sz w:val="24"/>
          <w:szCs w:val="24"/>
        </w:rPr>
        <w:t>规</w:t>
      </w:r>
      <w:proofErr w:type="gramEnd"/>
      <w:r>
        <w:rPr>
          <w:rFonts w:ascii="Times New Roman" w:eastAsia="宋体" w:hAnsi="Times New Roman" w:cs="Times New Roman" w:hint="eastAsia"/>
          <w:sz w:val="24"/>
          <w:szCs w:val="24"/>
        </w:rPr>
        <w:t>费。）</w:t>
      </w:r>
    </w:p>
    <w:p w:rsidR="00455B74" w:rsidRDefault="00455B74">
      <w:pPr>
        <w:snapToGrid w:val="0"/>
        <w:spacing w:line="400" w:lineRule="exact"/>
        <w:ind w:firstLineChars="200" w:firstLine="480"/>
        <w:jc w:val="left"/>
        <w:rPr>
          <w:rFonts w:ascii="Times New Roman" w:eastAsia="宋体" w:hAnsi="Times New Roman" w:cs="Times New Roman"/>
          <w:sz w:val="24"/>
          <w:szCs w:val="24"/>
        </w:rPr>
      </w:pPr>
    </w:p>
    <w:tbl>
      <w:tblPr>
        <w:tblW w:w="0" w:type="auto"/>
        <w:tblInd w:w="324" w:type="dxa"/>
        <w:tblLayout w:type="fixed"/>
        <w:tblCellMar>
          <w:left w:w="0" w:type="dxa"/>
          <w:right w:w="0" w:type="dxa"/>
        </w:tblCellMar>
        <w:tblLook w:val="04A0" w:firstRow="1" w:lastRow="0" w:firstColumn="1" w:lastColumn="0" w:noHBand="0" w:noVBand="1"/>
      </w:tblPr>
      <w:tblGrid>
        <w:gridCol w:w="2599"/>
        <w:gridCol w:w="1682"/>
        <w:gridCol w:w="1338"/>
        <w:gridCol w:w="3482"/>
      </w:tblGrid>
      <w:tr w:rsidR="00455B74">
        <w:trPr>
          <w:trHeight w:val="370"/>
        </w:trPr>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ind w:firstLine="422"/>
              <w:jc w:val="center"/>
              <w:rPr>
                <w:rFonts w:ascii="宋体" w:eastAsia="宋体" w:hAnsi="宋体" w:cs="宋体"/>
                <w:b/>
                <w:kern w:val="0"/>
                <w:sz w:val="20"/>
                <w:szCs w:val="20"/>
              </w:rPr>
            </w:pPr>
            <w:bookmarkStart w:id="14" w:name="_Hlk42156426"/>
            <w:r>
              <w:rPr>
                <w:rFonts w:ascii="宋体" w:eastAsia="宋体" w:hAnsi="宋体" w:cs="宋体" w:hint="eastAsia"/>
                <w:b/>
                <w:kern w:val="0"/>
                <w:sz w:val="20"/>
                <w:szCs w:val="20"/>
              </w:rPr>
              <w:lastRenderedPageBreak/>
              <w:t>项目</w:t>
            </w:r>
          </w:p>
        </w:tc>
        <w:tc>
          <w:tcPr>
            <w:tcW w:w="30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ind w:firstLine="422"/>
              <w:jc w:val="center"/>
              <w:rPr>
                <w:rFonts w:ascii="宋体" w:eastAsia="宋体" w:hAnsi="宋体" w:cs="宋体"/>
                <w:b/>
                <w:kern w:val="0"/>
                <w:sz w:val="20"/>
                <w:szCs w:val="20"/>
              </w:rPr>
            </w:pPr>
            <w:r>
              <w:rPr>
                <w:rFonts w:ascii="宋体" w:eastAsia="宋体" w:hAnsi="宋体" w:cs="宋体" w:hint="eastAsia"/>
                <w:b/>
                <w:kern w:val="0"/>
                <w:sz w:val="20"/>
                <w:szCs w:val="20"/>
              </w:rPr>
              <w:t>不可竞争费费率</w:t>
            </w:r>
          </w:p>
        </w:tc>
        <w:tc>
          <w:tcPr>
            <w:tcW w:w="348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ind w:firstLine="422"/>
              <w:jc w:val="center"/>
              <w:rPr>
                <w:rFonts w:ascii="宋体" w:eastAsia="宋体" w:hAnsi="宋体" w:cs="宋体"/>
                <w:b/>
                <w:kern w:val="0"/>
                <w:sz w:val="20"/>
                <w:szCs w:val="20"/>
              </w:rPr>
            </w:pPr>
            <w:r>
              <w:rPr>
                <w:rFonts w:ascii="宋体" w:eastAsia="宋体" w:hAnsi="宋体" w:cs="宋体" w:hint="eastAsia"/>
                <w:b/>
                <w:kern w:val="0"/>
                <w:sz w:val="20"/>
                <w:szCs w:val="20"/>
              </w:rPr>
              <w:t>计算基础</w:t>
            </w:r>
          </w:p>
        </w:tc>
      </w:tr>
      <w:tr w:rsidR="00455B74">
        <w:trPr>
          <w:trHeight w:val="245"/>
        </w:trPr>
        <w:tc>
          <w:tcPr>
            <w:tcW w:w="25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ind w:firstLine="422"/>
              <w:jc w:val="center"/>
              <w:rPr>
                <w:rFonts w:ascii="宋体" w:eastAsia="宋体" w:hAnsi="宋体" w:cs="宋体"/>
                <w:b/>
                <w:kern w:val="0"/>
                <w:sz w:val="20"/>
                <w:szCs w:val="20"/>
              </w:rPr>
            </w:pP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jc w:val="center"/>
              <w:rPr>
                <w:rFonts w:ascii="宋体" w:eastAsia="宋体" w:hAnsi="宋体" w:cs="宋体"/>
                <w:kern w:val="0"/>
                <w:sz w:val="20"/>
                <w:szCs w:val="20"/>
              </w:rPr>
            </w:pPr>
            <w:r>
              <w:rPr>
                <w:rFonts w:ascii="宋体" w:eastAsia="宋体" w:hAnsi="宋体" w:cs="宋体" w:hint="eastAsia"/>
                <w:kern w:val="0"/>
                <w:sz w:val="20"/>
                <w:szCs w:val="20"/>
              </w:rPr>
              <w:t>装饰（</w:t>
            </w:r>
            <w:r>
              <w:rPr>
                <w:rFonts w:ascii="宋体" w:eastAsia="宋体" w:hAnsi="宋体" w:cs="宋体"/>
                <w:kern w:val="0"/>
                <w:sz w:val="20"/>
                <w:szCs w:val="20"/>
              </w:rPr>
              <w:t>%）</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jc w:val="center"/>
              <w:rPr>
                <w:rFonts w:ascii="宋体" w:eastAsia="宋体" w:hAnsi="宋体" w:cs="宋体"/>
                <w:kern w:val="0"/>
                <w:sz w:val="20"/>
                <w:szCs w:val="20"/>
              </w:rPr>
            </w:pPr>
            <w:r>
              <w:rPr>
                <w:rFonts w:ascii="宋体" w:eastAsia="宋体" w:hAnsi="宋体" w:cs="宋体" w:hint="eastAsia"/>
                <w:kern w:val="0"/>
                <w:sz w:val="20"/>
                <w:szCs w:val="20"/>
              </w:rPr>
              <w:t>安装（</w:t>
            </w:r>
            <w:r>
              <w:rPr>
                <w:rFonts w:ascii="宋体" w:eastAsia="宋体" w:hAnsi="宋体" w:cs="宋体"/>
                <w:kern w:val="0"/>
                <w:sz w:val="20"/>
                <w:szCs w:val="20"/>
              </w:rPr>
              <w:t>%）</w:t>
            </w:r>
          </w:p>
        </w:tc>
        <w:tc>
          <w:tcPr>
            <w:tcW w:w="348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jc w:val="center"/>
              <w:rPr>
                <w:rFonts w:ascii="宋体" w:eastAsia="宋体" w:hAnsi="宋体" w:cs="宋体"/>
                <w:b/>
                <w:kern w:val="0"/>
                <w:sz w:val="20"/>
                <w:szCs w:val="20"/>
              </w:rPr>
            </w:pPr>
          </w:p>
        </w:tc>
      </w:tr>
      <w:tr w:rsidR="00455B74">
        <w:trPr>
          <w:trHeight w:val="469"/>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rPr>
                <w:rFonts w:ascii="宋体" w:eastAsia="宋体" w:hAnsi="宋体" w:cs="宋体"/>
                <w:kern w:val="0"/>
                <w:sz w:val="20"/>
                <w:szCs w:val="20"/>
              </w:rPr>
            </w:pPr>
            <w:r>
              <w:rPr>
                <w:rFonts w:ascii="宋体" w:eastAsia="宋体" w:hAnsi="宋体" w:cs="宋体" w:hint="eastAsia"/>
                <w:kern w:val="0"/>
                <w:sz w:val="20"/>
                <w:szCs w:val="20"/>
              </w:rPr>
              <w:t>工程扬尘费</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172E8D">
            <w:pPr>
              <w:spacing w:line="360" w:lineRule="auto"/>
              <w:jc w:val="center"/>
              <w:rPr>
                <w:rFonts w:ascii="宋体" w:eastAsia="宋体" w:hAnsi="宋体" w:cs="宋体"/>
                <w:kern w:val="0"/>
                <w:sz w:val="20"/>
                <w:szCs w:val="20"/>
              </w:rPr>
            </w:pPr>
            <w:r>
              <w:rPr>
                <w:rFonts w:ascii="宋体" w:eastAsia="宋体" w:hAnsi="宋体" w:cs="宋体" w:hint="eastAsia"/>
                <w:kern w:val="0"/>
                <w:sz w:val="20"/>
                <w:szCs w:val="20"/>
              </w:rPr>
              <w:t>0.22</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jc w:val="center"/>
              <w:rPr>
                <w:rFonts w:ascii="宋体" w:eastAsia="宋体" w:hAnsi="宋体" w:cs="宋体"/>
                <w:kern w:val="0"/>
                <w:sz w:val="20"/>
                <w:szCs w:val="20"/>
              </w:rPr>
            </w:pPr>
          </w:p>
        </w:tc>
        <w:tc>
          <w:tcPr>
            <w:tcW w:w="348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rPr>
                <w:rFonts w:ascii="宋体" w:eastAsia="宋体" w:hAnsi="宋体" w:cs="宋体"/>
                <w:kern w:val="0"/>
                <w:sz w:val="20"/>
                <w:szCs w:val="20"/>
              </w:rPr>
            </w:pPr>
            <w:r>
              <w:rPr>
                <w:rFonts w:ascii="宋体" w:eastAsia="宋体" w:hAnsi="宋体" w:cs="宋体" w:hint="eastAsia"/>
                <w:kern w:val="0"/>
                <w:sz w:val="20"/>
                <w:szCs w:val="20"/>
              </w:rPr>
              <w:t>分部分项工程费</w:t>
            </w:r>
            <w:r>
              <w:rPr>
                <w:rFonts w:ascii="宋体" w:eastAsia="宋体" w:hAnsi="宋体" w:cs="宋体"/>
                <w:kern w:val="0"/>
                <w:sz w:val="20"/>
                <w:szCs w:val="20"/>
              </w:rPr>
              <w:t>+措施项目费+其它项</w:t>
            </w:r>
            <w:r>
              <w:rPr>
                <w:rFonts w:ascii="宋体" w:eastAsia="宋体" w:hAnsi="宋体" w:cs="宋体" w:hint="eastAsia"/>
                <w:kern w:val="0"/>
                <w:sz w:val="20"/>
                <w:szCs w:val="20"/>
              </w:rPr>
              <w:t>目费</w:t>
            </w:r>
            <w:r>
              <w:rPr>
                <w:rFonts w:ascii="宋体" w:eastAsia="宋体" w:hAnsi="宋体" w:cs="宋体"/>
                <w:kern w:val="0"/>
                <w:sz w:val="20"/>
                <w:szCs w:val="20"/>
              </w:rPr>
              <w:t>-除税工程设备费</w:t>
            </w:r>
          </w:p>
        </w:tc>
      </w:tr>
      <w:tr w:rsidR="00455B74">
        <w:trPr>
          <w:trHeight w:val="460"/>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rPr>
                <w:rFonts w:ascii="宋体" w:eastAsia="宋体" w:hAnsi="宋体" w:cs="宋体"/>
                <w:kern w:val="0"/>
                <w:sz w:val="20"/>
                <w:szCs w:val="20"/>
              </w:rPr>
            </w:pPr>
            <w:r>
              <w:rPr>
                <w:rFonts w:ascii="宋体" w:eastAsia="宋体" w:hAnsi="宋体" w:cs="宋体" w:hint="eastAsia"/>
                <w:kern w:val="0"/>
                <w:sz w:val="20"/>
                <w:szCs w:val="20"/>
              </w:rPr>
              <w:t>社会保险费</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jc w:val="center"/>
              <w:rPr>
                <w:rFonts w:ascii="宋体" w:eastAsia="宋体" w:hAnsi="宋体" w:cs="宋体"/>
                <w:kern w:val="0"/>
                <w:sz w:val="20"/>
                <w:szCs w:val="20"/>
              </w:rPr>
            </w:pPr>
            <w:r>
              <w:rPr>
                <w:rFonts w:ascii="宋体" w:eastAsia="宋体" w:hAnsi="宋体" w:cs="宋体"/>
                <w:kern w:val="0"/>
                <w:sz w:val="20"/>
                <w:szCs w:val="20"/>
              </w:rPr>
              <w:t>2.4</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jc w:val="center"/>
              <w:rPr>
                <w:rFonts w:ascii="宋体" w:eastAsia="宋体" w:hAnsi="宋体" w:cs="宋体"/>
                <w:kern w:val="0"/>
                <w:sz w:val="20"/>
                <w:szCs w:val="20"/>
              </w:rPr>
            </w:pPr>
          </w:p>
        </w:tc>
        <w:tc>
          <w:tcPr>
            <w:tcW w:w="348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jc w:val="center"/>
              <w:rPr>
                <w:rFonts w:ascii="宋体" w:eastAsia="宋体" w:hAnsi="宋体" w:cs="宋体"/>
                <w:kern w:val="0"/>
                <w:sz w:val="20"/>
                <w:szCs w:val="20"/>
              </w:rPr>
            </w:pPr>
          </w:p>
        </w:tc>
      </w:tr>
      <w:tr w:rsidR="00455B74">
        <w:trPr>
          <w:trHeight w:val="487"/>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rPr>
                <w:rFonts w:ascii="宋体" w:eastAsia="宋体" w:hAnsi="宋体" w:cs="宋体"/>
                <w:kern w:val="0"/>
                <w:sz w:val="20"/>
                <w:szCs w:val="20"/>
              </w:rPr>
            </w:pPr>
            <w:r>
              <w:rPr>
                <w:rFonts w:ascii="宋体" w:eastAsia="宋体" w:hAnsi="宋体" w:cs="宋体" w:hint="eastAsia"/>
                <w:kern w:val="0"/>
                <w:sz w:val="20"/>
                <w:szCs w:val="20"/>
              </w:rPr>
              <w:t>住房公积金</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jc w:val="center"/>
              <w:rPr>
                <w:rFonts w:ascii="宋体" w:eastAsia="宋体" w:hAnsi="宋体" w:cs="宋体"/>
                <w:kern w:val="0"/>
                <w:sz w:val="20"/>
                <w:szCs w:val="20"/>
              </w:rPr>
            </w:pPr>
            <w:r>
              <w:rPr>
                <w:rFonts w:ascii="宋体" w:eastAsia="宋体" w:hAnsi="宋体" w:cs="宋体"/>
                <w:kern w:val="0"/>
                <w:sz w:val="20"/>
                <w:szCs w:val="20"/>
              </w:rPr>
              <w:t>0.42</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jc w:val="center"/>
              <w:rPr>
                <w:rFonts w:ascii="宋体" w:eastAsia="宋体" w:hAnsi="宋体" w:cs="宋体"/>
                <w:kern w:val="0"/>
                <w:sz w:val="20"/>
                <w:szCs w:val="20"/>
              </w:rPr>
            </w:pPr>
          </w:p>
        </w:tc>
        <w:tc>
          <w:tcPr>
            <w:tcW w:w="348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jc w:val="center"/>
              <w:rPr>
                <w:rFonts w:ascii="宋体" w:eastAsia="宋体" w:hAnsi="宋体" w:cs="宋体"/>
                <w:kern w:val="0"/>
                <w:sz w:val="20"/>
                <w:szCs w:val="20"/>
              </w:rPr>
            </w:pPr>
          </w:p>
        </w:tc>
      </w:tr>
      <w:tr w:rsidR="00455B74">
        <w:trPr>
          <w:trHeight w:val="700"/>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rPr>
                <w:rFonts w:ascii="宋体" w:eastAsia="宋体" w:hAnsi="宋体" w:cs="宋体"/>
                <w:kern w:val="0"/>
                <w:sz w:val="20"/>
                <w:szCs w:val="20"/>
              </w:rPr>
            </w:pPr>
            <w:r>
              <w:rPr>
                <w:rFonts w:ascii="宋体" w:eastAsia="宋体" w:hAnsi="宋体" w:cs="宋体" w:hint="eastAsia"/>
                <w:kern w:val="0"/>
                <w:sz w:val="20"/>
                <w:szCs w:val="20"/>
              </w:rPr>
              <w:t>现场安全文明施工措施费（基本费）</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jc w:val="center"/>
              <w:rPr>
                <w:rFonts w:ascii="宋体" w:eastAsia="宋体" w:hAnsi="宋体" w:cs="宋体"/>
                <w:kern w:val="0"/>
                <w:sz w:val="20"/>
                <w:szCs w:val="20"/>
              </w:rPr>
            </w:pPr>
            <w:r>
              <w:rPr>
                <w:rFonts w:ascii="宋体" w:eastAsia="宋体" w:hAnsi="宋体" w:cs="宋体"/>
                <w:kern w:val="0"/>
                <w:sz w:val="20"/>
                <w:szCs w:val="20"/>
              </w:rPr>
              <w:t>1.7</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jc w:val="center"/>
              <w:rPr>
                <w:rFonts w:ascii="宋体" w:eastAsia="宋体" w:hAnsi="宋体" w:cs="宋体"/>
                <w:kern w:val="0"/>
                <w:sz w:val="20"/>
                <w:szCs w:val="20"/>
              </w:rPr>
            </w:pPr>
          </w:p>
        </w:tc>
        <w:tc>
          <w:tcPr>
            <w:tcW w:w="34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rPr>
                <w:rFonts w:ascii="宋体" w:eastAsia="宋体" w:hAnsi="宋体" w:cs="宋体"/>
                <w:kern w:val="0"/>
                <w:sz w:val="20"/>
                <w:szCs w:val="20"/>
              </w:rPr>
            </w:pPr>
            <w:r>
              <w:rPr>
                <w:rFonts w:ascii="宋体" w:eastAsia="宋体" w:hAnsi="宋体" w:cs="宋体" w:hint="eastAsia"/>
                <w:kern w:val="0"/>
                <w:sz w:val="20"/>
                <w:szCs w:val="20"/>
              </w:rPr>
              <w:t>分部分项工程费</w:t>
            </w:r>
            <w:r>
              <w:rPr>
                <w:rFonts w:ascii="宋体" w:eastAsia="宋体" w:hAnsi="宋体" w:cs="宋体"/>
                <w:kern w:val="0"/>
                <w:sz w:val="20"/>
                <w:szCs w:val="20"/>
              </w:rPr>
              <w:t>+单价措施项目费-除税工程设备费</w:t>
            </w:r>
          </w:p>
        </w:tc>
      </w:tr>
      <w:tr w:rsidR="00455B74">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rPr>
                <w:rFonts w:ascii="宋体" w:eastAsia="宋体" w:hAnsi="宋体" w:cs="宋体"/>
                <w:kern w:val="0"/>
                <w:sz w:val="20"/>
                <w:szCs w:val="20"/>
              </w:rPr>
            </w:pPr>
            <w:r>
              <w:rPr>
                <w:rFonts w:ascii="宋体" w:eastAsia="宋体" w:hAnsi="宋体" w:cs="宋体" w:hint="eastAsia"/>
                <w:kern w:val="0"/>
                <w:sz w:val="20"/>
                <w:szCs w:val="20"/>
              </w:rPr>
              <w:t>预留金</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jc w:val="center"/>
              <w:rPr>
                <w:rFonts w:ascii="宋体" w:eastAsia="宋体" w:hAnsi="宋体" w:cs="宋体"/>
                <w:b/>
                <w:kern w:val="0"/>
                <w:sz w:val="20"/>
                <w:szCs w:val="20"/>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jc w:val="center"/>
              <w:rPr>
                <w:rFonts w:ascii="宋体" w:eastAsia="宋体" w:hAnsi="宋体" w:cs="宋体"/>
                <w:kern w:val="0"/>
                <w:sz w:val="20"/>
                <w:szCs w:val="20"/>
              </w:rPr>
            </w:pPr>
          </w:p>
        </w:tc>
        <w:tc>
          <w:tcPr>
            <w:tcW w:w="34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455B74">
            <w:pPr>
              <w:spacing w:line="360" w:lineRule="auto"/>
              <w:rPr>
                <w:rFonts w:ascii="宋体" w:eastAsia="宋体" w:hAnsi="宋体" w:cs="宋体"/>
                <w:kern w:val="0"/>
                <w:sz w:val="20"/>
                <w:szCs w:val="20"/>
              </w:rPr>
            </w:pPr>
          </w:p>
        </w:tc>
      </w:tr>
      <w:tr w:rsidR="00455B74">
        <w:trPr>
          <w:trHeight w:val="510"/>
        </w:trPr>
        <w:tc>
          <w:tcPr>
            <w:tcW w:w="25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rPr>
                <w:rFonts w:ascii="宋体" w:eastAsia="宋体" w:hAnsi="宋体" w:cs="宋体"/>
                <w:kern w:val="0"/>
                <w:sz w:val="20"/>
                <w:szCs w:val="20"/>
              </w:rPr>
            </w:pPr>
            <w:r>
              <w:rPr>
                <w:rFonts w:ascii="宋体" w:eastAsia="宋体" w:hAnsi="宋体" w:cs="宋体" w:hint="eastAsia"/>
                <w:kern w:val="0"/>
                <w:sz w:val="20"/>
                <w:szCs w:val="20"/>
              </w:rPr>
              <w:t>税金</w:t>
            </w:r>
          </w:p>
        </w:tc>
        <w:tc>
          <w:tcPr>
            <w:tcW w:w="30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55B74" w:rsidRDefault="002535B1">
            <w:pPr>
              <w:spacing w:line="360" w:lineRule="auto"/>
              <w:jc w:val="center"/>
              <w:rPr>
                <w:rFonts w:ascii="宋体" w:eastAsia="宋体" w:hAnsi="宋体" w:cs="宋体"/>
                <w:kern w:val="0"/>
                <w:sz w:val="20"/>
                <w:szCs w:val="20"/>
              </w:rPr>
            </w:pPr>
            <w:r>
              <w:rPr>
                <w:rFonts w:ascii="宋体" w:eastAsia="宋体" w:hAnsi="宋体" w:cs="宋体"/>
                <w:kern w:val="0"/>
                <w:sz w:val="20"/>
                <w:szCs w:val="20"/>
              </w:rPr>
              <w:t>9%</w:t>
            </w:r>
          </w:p>
        </w:tc>
        <w:tc>
          <w:tcPr>
            <w:tcW w:w="34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55B74" w:rsidRDefault="002535B1">
            <w:pPr>
              <w:spacing w:line="360" w:lineRule="auto"/>
              <w:rPr>
                <w:rFonts w:ascii="宋体" w:eastAsia="宋体" w:hAnsi="宋体" w:cs="宋体"/>
                <w:kern w:val="0"/>
                <w:sz w:val="20"/>
                <w:szCs w:val="20"/>
              </w:rPr>
            </w:pPr>
            <w:r>
              <w:rPr>
                <w:rFonts w:ascii="宋体" w:eastAsia="宋体" w:hAnsi="宋体" w:cs="宋体"/>
                <w:kern w:val="0"/>
                <w:sz w:val="20"/>
                <w:szCs w:val="20"/>
              </w:rPr>
              <w:t>A+B+C+D-</w:t>
            </w:r>
            <w:proofErr w:type="gramStart"/>
            <w:r>
              <w:rPr>
                <w:rFonts w:ascii="宋体" w:eastAsia="宋体" w:hAnsi="宋体" w:cs="宋体"/>
                <w:kern w:val="0"/>
                <w:sz w:val="20"/>
                <w:szCs w:val="20"/>
              </w:rPr>
              <w:t>甲供材料</w:t>
            </w:r>
            <w:proofErr w:type="gramEnd"/>
            <w:r>
              <w:rPr>
                <w:rFonts w:ascii="宋体" w:eastAsia="宋体" w:hAnsi="宋体" w:cs="宋体"/>
                <w:kern w:val="0"/>
                <w:sz w:val="20"/>
                <w:szCs w:val="20"/>
              </w:rPr>
              <w:t>费_含设备/1.01</w:t>
            </w:r>
          </w:p>
        </w:tc>
      </w:tr>
    </w:tbl>
    <w:p w:rsidR="00455B74" w:rsidRDefault="002535B1">
      <w:pPr>
        <w:spacing w:before="156" w:line="360" w:lineRule="auto"/>
        <w:ind w:firstLine="482"/>
        <w:rPr>
          <w:rFonts w:ascii="Times New Roman" w:eastAsia="宋体" w:hAnsi="Times New Roman" w:cs="宋体"/>
          <w:kern w:val="0"/>
          <w:sz w:val="24"/>
          <w:szCs w:val="20"/>
        </w:rPr>
      </w:pPr>
      <w:r>
        <w:rPr>
          <w:rFonts w:ascii="Times New Roman" w:eastAsia="宋体" w:hAnsi="Times New Roman" w:cs="宋体" w:hint="eastAsia"/>
          <w:b/>
          <w:kern w:val="0"/>
          <w:sz w:val="24"/>
          <w:szCs w:val="20"/>
        </w:rPr>
        <w:t>注</w:t>
      </w:r>
      <w:r>
        <w:rPr>
          <w:rFonts w:ascii="Times New Roman" w:eastAsia="宋体" w:hAnsi="Times New Roman" w:cs="宋体" w:hint="eastAsia"/>
          <w:kern w:val="0"/>
          <w:sz w:val="24"/>
          <w:szCs w:val="20"/>
        </w:rPr>
        <w:t>：承包人违反环保有关规定受到的触犯及罚款不属于排污费，应由承包人自行承担。现场安全文明施工措施费结算时只</w:t>
      </w:r>
      <w:proofErr w:type="gramStart"/>
      <w:r>
        <w:rPr>
          <w:rFonts w:ascii="Times New Roman" w:eastAsia="宋体" w:hAnsi="Times New Roman" w:cs="宋体" w:hint="eastAsia"/>
          <w:kern w:val="0"/>
          <w:sz w:val="24"/>
          <w:szCs w:val="20"/>
        </w:rPr>
        <w:t>计基本</w:t>
      </w:r>
      <w:proofErr w:type="gramEnd"/>
      <w:r>
        <w:rPr>
          <w:rFonts w:ascii="Times New Roman" w:eastAsia="宋体" w:hAnsi="Times New Roman" w:cs="宋体" w:hint="eastAsia"/>
          <w:kern w:val="0"/>
          <w:sz w:val="24"/>
          <w:szCs w:val="20"/>
        </w:rPr>
        <w:t>费，其它费率不计。投标人必须考虑除本招标文件明示的风险范围以外的各种因素，结合自身企业状况自主确定投标报价。</w:t>
      </w:r>
    </w:p>
    <w:p w:rsidR="00455B74" w:rsidRDefault="002535B1">
      <w:pPr>
        <w:spacing w:line="360" w:lineRule="auto"/>
        <w:ind w:firstLineChars="196" w:firstLine="472"/>
        <w:rPr>
          <w:rFonts w:ascii="Times New Roman" w:eastAsia="宋体" w:hAnsi="Times New Roman" w:cs="Times New Roman"/>
          <w:b/>
          <w:sz w:val="24"/>
          <w:szCs w:val="24"/>
        </w:rPr>
      </w:pPr>
      <w:r>
        <w:rPr>
          <w:rFonts w:ascii="Times New Roman" w:eastAsia="宋体" w:hAnsi="Times New Roman" w:cs="Times New Roman"/>
          <w:b/>
          <w:sz w:val="24"/>
          <w:szCs w:val="24"/>
        </w:rPr>
        <w:t>3.2.</w:t>
      </w:r>
      <w:bookmarkEnd w:id="14"/>
      <w:r>
        <w:rPr>
          <w:rFonts w:ascii="Times New Roman" w:eastAsia="宋体" w:hAnsi="Times New Roman" w:cs="Times New Roman" w:hint="eastAsia"/>
          <w:b/>
          <w:sz w:val="24"/>
          <w:szCs w:val="24"/>
        </w:rPr>
        <w:t>投标报价</w:t>
      </w:r>
    </w:p>
    <w:p w:rsidR="00455B74" w:rsidRDefault="002535B1">
      <w:pPr>
        <w:autoSpaceDE w:val="0"/>
        <w:autoSpaceDN w:val="0"/>
        <w:adjustRightInd w:val="0"/>
        <w:spacing w:line="360" w:lineRule="auto"/>
        <w:ind w:firstLine="480"/>
        <w:rPr>
          <w:rFonts w:ascii="Times New Roman" w:eastAsia="宋体" w:hAnsi="Times New Roman" w:cs="Times New Roman"/>
          <w:sz w:val="24"/>
          <w:szCs w:val="24"/>
        </w:rPr>
      </w:pPr>
      <w:bookmarkStart w:id="15" w:name="OLE_LINK50"/>
      <w:bookmarkStart w:id="16" w:name="OLE_LINK49"/>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投标总价应是完税后的工程全部费用，以人民币报价，其中应包含但不限于工程施工的人工费、材料费、机械费、运输费、措施费、管理费、利润、税金等一切费用。投标总价不得等于、大于最高限价，否则，报价无效。</w:t>
      </w:r>
    </w:p>
    <w:p w:rsidR="00455B74" w:rsidRDefault="002535B1">
      <w:pPr>
        <w:autoSpaceDE w:val="0"/>
        <w:autoSpaceDN w:val="0"/>
        <w:adjustRightInd w:val="0"/>
        <w:spacing w:line="440" w:lineRule="atLeas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除投标人自行补充的措施项目外，投标报价的项目编码、项目名称、计量单位、工程量必须与招标人提供的工程量清单一致。有意参加投标的投标人报价时应充分考虑所有可能影响到报价的因素，一旦最终中标，如发生漏、缺、少项，都将被认为是中标人的报价让利行为，损失自负。投标人的任何错漏、优惠、竞争性报价不得作为减轻责任、减少服务、增加收费、降低质量的理由。</w:t>
      </w:r>
    </w:p>
    <w:p w:rsidR="00455B74" w:rsidRDefault="002535B1">
      <w:pPr>
        <w:widowControl/>
        <w:spacing w:line="44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hint="eastAsia"/>
          <w:sz w:val="24"/>
          <w:szCs w:val="24"/>
        </w:rPr>
        <w:t>）投标报价不得改变工程量清单明确列出的暂估价、暂列金、不可竞争费用项目及费率和计算基础。</w:t>
      </w:r>
    </w:p>
    <w:bookmarkEnd w:id="15"/>
    <w:bookmarkEnd w:id="16"/>
    <w:p w:rsidR="00455B74" w:rsidRDefault="002535B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4</w:t>
      </w:r>
      <w:r>
        <w:rPr>
          <w:rFonts w:ascii="Times New Roman" w:eastAsia="宋体" w:hAnsi="Times New Roman" w:cs="Times New Roman" w:hint="eastAsia"/>
          <w:b/>
          <w:bCs/>
          <w:sz w:val="24"/>
          <w:szCs w:val="24"/>
        </w:rPr>
        <w:t>）投标人在投标报价时须充分考虑到实际施工期间建筑材料的价格涨跌、人工工资的调整、工程实施范围内外可能出现的阻挠施工及现有疫情期间工期、人工费用、人员隔离费用、防疫物资费用等一切风险因素，结算时不作调整。工程量的风险由发包人承担，价的风险在约定风险范围内的，由承包人承担，风险范围以外的按合同约定。竣工结算的工程量</w:t>
      </w:r>
      <w:proofErr w:type="gramStart"/>
      <w:r>
        <w:rPr>
          <w:rFonts w:ascii="Times New Roman" w:eastAsia="宋体" w:hAnsi="Times New Roman" w:cs="Times New Roman" w:hint="eastAsia"/>
          <w:b/>
          <w:bCs/>
          <w:sz w:val="24"/>
          <w:szCs w:val="24"/>
        </w:rPr>
        <w:t>按发承包</w:t>
      </w:r>
      <w:proofErr w:type="gramEnd"/>
      <w:r>
        <w:rPr>
          <w:rFonts w:ascii="Times New Roman" w:eastAsia="宋体" w:hAnsi="Times New Roman" w:cs="Times New Roman" w:hint="eastAsia"/>
          <w:b/>
          <w:bCs/>
          <w:sz w:val="24"/>
          <w:szCs w:val="24"/>
        </w:rPr>
        <w:t>双方在合同中约定应</w:t>
      </w:r>
      <w:proofErr w:type="gramStart"/>
      <w:r>
        <w:rPr>
          <w:rFonts w:ascii="Times New Roman" w:eastAsia="宋体" w:hAnsi="Times New Roman" w:cs="Times New Roman" w:hint="eastAsia"/>
          <w:b/>
          <w:bCs/>
          <w:sz w:val="24"/>
          <w:szCs w:val="24"/>
        </w:rPr>
        <w:t>予计量且实际</w:t>
      </w:r>
      <w:proofErr w:type="gramEnd"/>
      <w:r>
        <w:rPr>
          <w:rFonts w:ascii="Times New Roman" w:eastAsia="宋体" w:hAnsi="Times New Roman" w:cs="Times New Roman" w:hint="eastAsia"/>
          <w:b/>
          <w:bCs/>
          <w:sz w:val="24"/>
          <w:szCs w:val="24"/>
        </w:rPr>
        <w:t>完成的合格工程量和项目确定，完成发包人要求的合同以外的零星工作或发生非承包人责任事件的合格工程量按现场签证确定。</w:t>
      </w:r>
    </w:p>
    <w:p w:rsidR="00455B74" w:rsidRDefault="002535B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lastRenderedPageBreak/>
        <w:t>（</w:t>
      </w:r>
      <w:r>
        <w:rPr>
          <w:rFonts w:ascii="Times New Roman" w:eastAsia="宋体" w:hAnsi="Times New Roman" w:cs="Times New Roman"/>
          <w:b/>
          <w:bCs/>
          <w:sz w:val="24"/>
          <w:szCs w:val="24"/>
        </w:rPr>
        <w:t>5</w:t>
      </w:r>
      <w:r>
        <w:rPr>
          <w:rFonts w:ascii="Times New Roman" w:eastAsia="宋体" w:hAnsi="Times New Roman" w:cs="Times New Roman" w:hint="eastAsia"/>
          <w:b/>
          <w:bCs/>
          <w:sz w:val="24"/>
          <w:szCs w:val="24"/>
        </w:rPr>
        <w:t>）投标人需仔细踏勘现场，充分测算各项措施费用，包括旧场地、旧建筑、旧装饰面及构件的拆除修补恢复、构件预埋处理、隐蔽部分处理、设备的预埋、老旧建筑及设备的衔接等所有内容。中标后，承包人均不得以不了解现场情况为由，提出任何形式增加工程造价的要求，施工时因场地问题引起的成本费用增加，均由承包人自行承担，结算时不予调整。在施工过程中的开槽、埋管、堵补、开洞费用以及因完成招标内容所必须采用的各项措施由承包人自行承担，该费用包含在总价中，工程结算时不作调整。承包人现场勘查，拆除费、垃圾清运外运费用一次包定包含在投标总价中不再调整。工程结束所有垃圾必须清运出校，该项费用应包含在投标总价中，结算不再调整。投标时应考虑该改造项目与原有配电、网络系统的连接与改造，保证其使用功能，该项费用包含在投标总价中，结算不再调整。</w:t>
      </w:r>
    </w:p>
    <w:p w:rsidR="00455B74" w:rsidRDefault="002535B1">
      <w:pPr>
        <w:autoSpaceDE w:val="0"/>
        <w:autoSpaceDN w:val="0"/>
        <w:adjustRightInd w:val="0"/>
        <w:spacing w:line="360" w:lineRule="auto"/>
        <w:ind w:firstLine="480"/>
        <w:rPr>
          <w:rFonts w:ascii="Times New Roman" w:eastAsia="宋体" w:hAnsi="Times New Roman" w:cs="宋体"/>
          <w:kern w:val="0"/>
          <w:sz w:val="24"/>
          <w:szCs w:val="20"/>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6</w:t>
      </w:r>
      <w:r>
        <w:rPr>
          <w:rFonts w:ascii="Times New Roman" w:eastAsia="宋体" w:hAnsi="Times New Roman" w:cs="Times New Roman" w:hint="eastAsia"/>
          <w:sz w:val="24"/>
          <w:szCs w:val="24"/>
        </w:rPr>
        <w:t>）采购人不接受投标人的任何低于成</w:t>
      </w:r>
      <w:r>
        <w:rPr>
          <w:rFonts w:ascii="Times New Roman" w:eastAsia="宋体" w:hAnsi="Times New Roman" w:cs="宋体" w:hint="eastAsia"/>
          <w:kern w:val="0"/>
          <w:sz w:val="24"/>
          <w:szCs w:val="20"/>
        </w:rPr>
        <w:t>本报价的不正当竞争方式。招标小组认为投标人的报价明显低于其他通过符合性审查投标人的报价，有可能影响工程质量或者不能诚信履约的，应当要求其在评标现场合理的时间内提供书面说明，必要时提交相关证明材料；投标人不能证明其报价合理性的，招标小组应当将其作为无效投标处理。</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7</w:t>
      </w:r>
      <w:r>
        <w:rPr>
          <w:rFonts w:ascii="Times New Roman" w:eastAsia="宋体" w:hAnsi="Times New Roman" w:cs="Times New Roman" w:hint="eastAsia"/>
          <w:sz w:val="24"/>
          <w:szCs w:val="24"/>
        </w:rPr>
        <w:t>）为了不影响学校师生的正常教学、生活所采取的各项防护围挡等措施项目费由各投标单位结合实际情况自行考虑，并列入投标总价，</w:t>
      </w:r>
      <w:r>
        <w:rPr>
          <w:rFonts w:ascii="Times New Roman" w:eastAsia="宋体" w:hAnsi="Times New Roman" w:cs="Times New Roman" w:hint="eastAsia"/>
          <w:b/>
          <w:bCs/>
          <w:sz w:val="24"/>
          <w:szCs w:val="24"/>
        </w:rPr>
        <w:t>该费用一次性包死，结算时一律不作调整</w:t>
      </w:r>
      <w:r>
        <w:rPr>
          <w:rFonts w:ascii="Times New Roman" w:eastAsia="宋体" w:hAnsi="Times New Roman" w:cs="Times New Roman" w:hint="eastAsia"/>
          <w:sz w:val="24"/>
          <w:szCs w:val="24"/>
        </w:rPr>
        <w:t>。因施工场地狭小而发生的一切费用由各投标人自行考虑，所有费用包含在投标报价中，竣工结算时一律不作调整。</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8</w:t>
      </w:r>
      <w:r>
        <w:rPr>
          <w:rFonts w:ascii="Times New Roman" w:eastAsia="宋体" w:hAnsi="Times New Roman" w:cs="Times New Roman" w:hint="eastAsia"/>
          <w:sz w:val="24"/>
          <w:szCs w:val="24"/>
        </w:rPr>
        <w:t>）中标的投标人必须承诺在施工中服从业主单位的统一调度和指挥，如有不服从业主统一调度并造成严重后果的，愿意接受经济处罚。施工单位必须按照规范要求采取安全措施，工程施工安全由中标施工单位负全责。</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9</w:t>
      </w:r>
      <w:r>
        <w:rPr>
          <w:rFonts w:ascii="Times New Roman" w:eastAsia="宋体" w:hAnsi="Times New Roman" w:cs="Times New Roman" w:hint="eastAsia"/>
          <w:sz w:val="24"/>
          <w:szCs w:val="24"/>
        </w:rPr>
        <w:t>）施工单位不得拒绝完成建设单位在施工地点范围内变更或要求增加的工程内容。工程竣工现场垃圾必须清运出校，费用包含在投标报价中。</w:t>
      </w:r>
    </w:p>
    <w:p w:rsidR="00455B74" w:rsidRDefault="002535B1">
      <w:pPr>
        <w:spacing w:beforeLines="50" w:before="156"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 xml:space="preserve">3.3. </w:t>
      </w:r>
      <w:r>
        <w:rPr>
          <w:rFonts w:ascii="Times New Roman" w:eastAsia="宋体" w:hAnsi="Times New Roman" w:cs="Times New Roman" w:hint="eastAsia"/>
          <w:b/>
          <w:sz w:val="24"/>
          <w:szCs w:val="24"/>
        </w:rPr>
        <w:t>投标文件的递交</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）投标人应仔细阅读招标文件的所有内容并做出实质性的响应，同时按招标文件规定的要求和格式，提交完整的投标文件。</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）投标文件应在投标截止时间前送达</w:t>
      </w:r>
      <w:r>
        <w:rPr>
          <w:rFonts w:ascii="宋体" w:eastAsia="宋体" w:hAnsi="宋体" w:cs="宋体" w:hint="eastAsia"/>
          <w:spacing w:val="2"/>
          <w:kern w:val="0"/>
          <w:sz w:val="24"/>
          <w:szCs w:val="24"/>
        </w:rPr>
        <w:t>指定地点</w:t>
      </w:r>
      <w:r>
        <w:rPr>
          <w:rFonts w:ascii="Times New Roman" w:eastAsia="宋体" w:hAnsi="Times New Roman" w:cs="Times New Roman" w:hint="eastAsia"/>
          <w:sz w:val="24"/>
          <w:szCs w:val="24"/>
        </w:rPr>
        <w:t>，</w:t>
      </w:r>
      <w:r>
        <w:rPr>
          <w:rFonts w:ascii="黑体" w:eastAsia="黑体" w:hAnsi="Times New Roman" w:cs="Times New Roman" w:hint="eastAsia"/>
          <w:b/>
          <w:sz w:val="24"/>
          <w:szCs w:val="24"/>
        </w:rPr>
        <w:t>逾期送达或未送达指定地点以及未按招标文件要求密封的投标文件，投标人须自行承担相应风险。</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hint="eastAsia"/>
          <w:sz w:val="24"/>
          <w:szCs w:val="24"/>
        </w:rPr>
        <w:t>）招标人不接受电报、电话、传真及电子邮件投标。</w:t>
      </w:r>
    </w:p>
    <w:p w:rsidR="00455B74" w:rsidRDefault="002535B1">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 xml:space="preserve">3.4. </w:t>
      </w:r>
      <w:r>
        <w:rPr>
          <w:rFonts w:ascii="Times New Roman" w:eastAsia="宋体" w:hAnsi="Times New Roman" w:cs="Times New Roman" w:hint="eastAsia"/>
          <w:b/>
          <w:sz w:val="24"/>
          <w:szCs w:val="24"/>
        </w:rPr>
        <w:t>投标文件的修改和撤回</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）投标截止时间后投标文件不得修改。</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）投标截止时间前投标人可以撤标，但在投标截止时间后不允许撤标。</w:t>
      </w:r>
    </w:p>
    <w:p w:rsidR="00455B74" w:rsidRDefault="002535B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3.5.</w:t>
      </w:r>
      <w:r>
        <w:rPr>
          <w:rFonts w:ascii="Times New Roman" w:eastAsia="宋体" w:hAnsi="Times New Roman" w:cs="Times New Roman" w:hint="eastAsia"/>
          <w:b/>
          <w:bCs/>
          <w:sz w:val="24"/>
          <w:szCs w:val="24"/>
        </w:rPr>
        <w:t>分包投标</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本次招标不可分包投标和中标。</w:t>
      </w:r>
    </w:p>
    <w:p w:rsidR="00455B74" w:rsidRDefault="002535B1">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3.6.</w:t>
      </w:r>
      <w:r>
        <w:rPr>
          <w:rFonts w:ascii="Times New Roman" w:eastAsia="宋体" w:hAnsi="Times New Roman" w:cs="Times New Roman" w:hint="eastAsia"/>
          <w:b/>
          <w:bCs/>
          <w:sz w:val="24"/>
          <w:szCs w:val="24"/>
        </w:rPr>
        <w:t>联合体投标</w:t>
      </w:r>
    </w:p>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本次招标不接受联合体投标</w:t>
      </w:r>
    </w:p>
    <w:p w:rsidR="00455B74" w:rsidRDefault="002535B1">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3.</w:t>
      </w:r>
      <w:r>
        <w:rPr>
          <w:rFonts w:ascii="Times New Roman" w:eastAsia="宋体" w:hAnsi="Times New Roman" w:cs="Times New Roman" w:hint="eastAsia"/>
          <w:b/>
          <w:sz w:val="24"/>
          <w:szCs w:val="24"/>
        </w:rPr>
        <w:t>7</w:t>
      </w:r>
      <w:r>
        <w:rPr>
          <w:rFonts w:ascii="Times New Roman" w:eastAsia="宋体" w:hAnsi="Times New Roman" w:cs="Times New Roman"/>
          <w:b/>
          <w:sz w:val="24"/>
          <w:szCs w:val="24"/>
        </w:rPr>
        <w:t xml:space="preserve">. </w:t>
      </w:r>
      <w:r>
        <w:rPr>
          <w:rFonts w:ascii="Times New Roman" w:eastAsia="宋体" w:hAnsi="Times New Roman" w:cs="Times New Roman" w:hint="eastAsia"/>
          <w:b/>
          <w:sz w:val="24"/>
          <w:szCs w:val="24"/>
        </w:rPr>
        <w:t>投标有效期</w:t>
      </w:r>
    </w:p>
    <w:p w:rsidR="00455B74" w:rsidRDefault="002535B1">
      <w:pPr>
        <w:spacing w:line="360" w:lineRule="auto"/>
        <w:ind w:firstLineChars="246" w:firstLine="590"/>
        <w:rPr>
          <w:rFonts w:ascii="Times New Roman" w:eastAsia="宋体" w:hAnsi="Times New Roman" w:cs="Times New Roman"/>
          <w:b/>
          <w:sz w:val="24"/>
          <w:szCs w:val="24"/>
        </w:rPr>
      </w:pPr>
      <w:r>
        <w:rPr>
          <w:rFonts w:ascii="Times New Roman" w:eastAsia="宋体" w:hAnsi="Times New Roman" w:cs="Times New Roman" w:hint="eastAsia"/>
          <w:sz w:val="24"/>
          <w:szCs w:val="24"/>
        </w:rPr>
        <w:t>从投标截止时间起，投标有效期为</w:t>
      </w:r>
      <w:r>
        <w:rPr>
          <w:rFonts w:ascii="Times New Roman" w:eastAsia="宋体" w:hAnsi="Times New Roman" w:cs="Times New Roman"/>
          <w:sz w:val="24"/>
          <w:szCs w:val="24"/>
        </w:rPr>
        <w:t>90</w:t>
      </w:r>
      <w:r>
        <w:rPr>
          <w:rFonts w:ascii="Times New Roman" w:eastAsia="宋体" w:hAnsi="Times New Roman" w:cs="Times New Roman" w:hint="eastAsia"/>
          <w:sz w:val="24"/>
          <w:szCs w:val="24"/>
        </w:rPr>
        <w:t>天。</w:t>
      </w:r>
    </w:p>
    <w:p w:rsidR="00455B74" w:rsidRDefault="002535B1">
      <w:pPr>
        <w:spacing w:line="360" w:lineRule="auto"/>
        <w:ind w:firstLineChars="196" w:firstLine="472"/>
        <w:rPr>
          <w:rFonts w:ascii="Times New Roman" w:eastAsia="宋体" w:hAnsi="Times New Roman" w:cs="Times New Roman"/>
          <w:b/>
          <w:sz w:val="24"/>
          <w:szCs w:val="24"/>
        </w:rPr>
      </w:pPr>
      <w:r>
        <w:rPr>
          <w:rFonts w:ascii="Times New Roman" w:eastAsia="宋体" w:hAnsi="Times New Roman" w:cs="Times New Roman"/>
          <w:b/>
          <w:sz w:val="24"/>
          <w:szCs w:val="24"/>
        </w:rPr>
        <w:t>3.</w:t>
      </w:r>
      <w:r>
        <w:rPr>
          <w:rFonts w:ascii="Times New Roman" w:eastAsia="宋体" w:hAnsi="Times New Roman" w:cs="Times New Roman" w:hint="eastAsia"/>
          <w:b/>
          <w:sz w:val="24"/>
          <w:szCs w:val="24"/>
        </w:rPr>
        <w:t>8</w:t>
      </w:r>
      <w:r>
        <w:rPr>
          <w:rFonts w:ascii="Times New Roman" w:eastAsia="宋体" w:hAnsi="Times New Roman" w:cs="Times New Roman"/>
          <w:b/>
          <w:sz w:val="24"/>
          <w:szCs w:val="24"/>
        </w:rPr>
        <w:t xml:space="preserve">. </w:t>
      </w:r>
      <w:r>
        <w:rPr>
          <w:rFonts w:ascii="Times New Roman" w:eastAsia="宋体" w:hAnsi="Times New Roman" w:cs="Times New Roman" w:hint="eastAsia"/>
          <w:b/>
          <w:sz w:val="24"/>
          <w:szCs w:val="24"/>
        </w:rPr>
        <w:t>招标终止</w:t>
      </w:r>
    </w:p>
    <w:p w:rsidR="00455B74" w:rsidRDefault="002535B1">
      <w:pPr>
        <w:spacing w:line="360" w:lineRule="auto"/>
        <w:ind w:firstLineChars="250" w:firstLine="600"/>
        <w:rPr>
          <w:rFonts w:ascii="Times New Roman" w:eastAsia="宋体" w:hAnsi="Times New Roman" w:cs="Times New Roman"/>
          <w:sz w:val="24"/>
          <w:szCs w:val="24"/>
        </w:rPr>
      </w:pPr>
      <w:r>
        <w:rPr>
          <w:rFonts w:ascii="Times New Roman" w:eastAsia="宋体" w:hAnsi="Times New Roman" w:cs="Times New Roman" w:hint="eastAsia"/>
          <w:sz w:val="24"/>
          <w:szCs w:val="24"/>
        </w:rPr>
        <w:t>投标截止后，如投标人少于</w:t>
      </w:r>
      <w:r>
        <w:rPr>
          <w:rFonts w:ascii="Times New Roman" w:eastAsia="宋体" w:hAnsi="Times New Roman" w:cs="Times New Roman"/>
          <w:sz w:val="24"/>
          <w:szCs w:val="24"/>
        </w:rPr>
        <w:t>3</w:t>
      </w:r>
      <w:r>
        <w:rPr>
          <w:rFonts w:ascii="Times New Roman" w:eastAsia="宋体" w:hAnsi="Times New Roman" w:cs="Times New Roman" w:hint="eastAsia"/>
          <w:sz w:val="24"/>
          <w:szCs w:val="24"/>
        </w:rPr>
        <w:t>个，招标人有权选择其他采购方式或终止本次招标。</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17" w:name="_Toc75435577"/>
      <w:bookmarkStart w:id="18" w:name="_Toc37838044"/>
      <w:r>
        <w:rPr>
          <w:rFonts w:ascii="Cambria" w:eastAsia="宋体" w:hAnsi="Cambria" w:cs="Times New Roman" w:hint="eastAsia"/>
          <w:b/>
          <w:bCs/>
          <w:sz w:val="32"/>
          <w:szCs w:val="32"/>
        </w:rPr>
        <w:t>四、最高限价</w:t>
      </w:r>
      <w:bookmarkEnd w:id="17"/>
    </w:p>
    <w:p w:rsidR="00455B74" w:rsidRDefault="002535B1">
      <w:pPr>
        <w:spacing w:line="360" w:lineRule="auto"/>
        <w:ind w:firstLineChars="200" w:firstLine="482"/>
        <w:rPr>
          <w:rFonts w:ascii="宋体" w:eastAsia="宋体" w:hAnsi="宋体" w:cs="Times New Roman"/>
          <w:b/>
          <w:bCs/>
          <w:sz w:val="24"/>
          <w:szCs w:val="24"/>
        </w:rPr>
      </w:pPr>
      <w:bookmarkStart w:id="19" w:name="_Hlk42263161"/>
      <w:r>
        <w:rPr>
          <w:rFonts w:ascii="宋体" w:eastAsia="宋体" w:hAnsi="宋体" w:cs="Times New Roman" w:hint="eastAsia"/>
          <w:b/>
          <w:bCs/>
          <w:sz w:val="24"/>
          <w:szCs w:val="24"/>
        </w:rPr>
        <w:t>本工程最高限价：人民币壹拾柒万元整（</w:t>
      </w:r>
      <w:r>
        <w:rPr>
          <w:rFonts w:ascii="宋体" w:eastAsia="宋体" w:hAnsi="宋体" w:cs="Times New Roman"/>
          <w:b/>
          <w:bCs/>
          <w:color w:val="FF0000"/>
          <w:sz w:val="24"/>
          <w:szCs w:val="24"/>
        </w:rPr>
        <w:t>170000.00</w:t>
      </w:r>
      <w:r>
        <w:rPr>
          <w:rFonts w:ascii="宋体" w:eastAsia="宋体" w:hAnsi="宋体" w:cs="Times New Roman" w:hint="eastAsia"/>
          <w:b/>
          <w:bCs/>
          <w:color w:val="FF0000"/>
          <w:sz w:val="24"/>
          <w:szCs w:val="24"/>
        </w:rPr>
        <w:t>元）</w:t>
      </w:r>
      <w:r>
        <w:rPr>
          <w:rFonts w:ascii="宋体" w:eastAsia="宋体" w:hAnsi="宋体" w:cs="Times New Roman" w:hint="eastAsia"/>
          <w:b/>
          <w:bCs/>
          <w:sz w:val="24"/>
          <w:szCs w:val="24"/>
        </w:rPr>
        <w:t>，超过者一律作废标处理。</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20" w:name="_Toc75435578"/>
      <w:r>
        <w:rPr>
          <w:rFonts w:ascii="Cambria" w:eastAsia="宋体" w:hAnsi="Cambria" w:cs="Times New Roman" w:hint="eastAsia"/>
          <w:b/>
          <w:bCs/>
          <w:sz w:val="32"/>
          <w:szCs w:val="32"/>
        </w:rPr>
        <w:t>五、评标</w:t>
      </w:r>
      <w:bookmarkEnd w:id="18"/>
      <w:bookmarkEnd w:id="20"/>
    </w:p>
    <w:bookmarkEnd w:id="19"/>
    <w:p w:rsidR="00455B74" w:rsidRDefault="002535B1">
      <w:pPr>
        <w:widowControl/>
        <w:shd w:val="clear" w:color="auto" w:fill="FFFFFF"/>
        <w:spacing w:line="450" w:lineRule="atLeast"/>
        <w:ind w:firstLine="480"/>
        <w:rPr>
          <w:rFonts w:ascii="黑体" w:eastAsia="黑体" w:hAnsi="黑体" w:cs="Times New Roman"/>
          <w:b/>
          <w:kern w:val="0"/>
          <w:sz w:val="24"/>
          <w:szCs w:val="18"/>
        </w:rPr>
      </w:pPr>
      <w:r>
        <w:rPr>
          <w:rFonts w:ascii="Times New Roman" w:eastAsia="宋体" w:hAnsi="Times New Roman" w:cs="Times New Roman"/>
          <w:b/>
          <w:sz w:val="24"/>
          <w:szCs w:val="24"/>
        </w:rPr>
        <w:t>5.1.</w:t>
      </w:r>
      <w:r>
        <w:rPr>
          <w:rFonts w:ascii="宋体" w:eastAsia="宋体" w:hAnsi="宋体" w:cs="Times New Roman" w:hint="eastAsia"/>
          <w:kern w:val="0"/>
          <w:sz w:val="24"/>
          <w:szCs w:val="18"/>
        </w:rPr>
        <w:t>采购人按规定的时间和地点进行开评标，</w:t>
      </w:r>
      <w:r>
        <w:rPr>
          <w:rFonts w:ascii="黑体" w:eastAsia="黑体" w:hAnsi="黑体" w:cs="Times New Roman" w:hint="eastAsia"/>
          <w:b/>
          <w:kern w:val="0"/>
          <w:sz w:val="24"/>
          <w:szCs w:val="18"/>
        </w:rPr>
        <w:t>投标人代表须在开标当日保持手机畅通。</w:t>
      </w:r>
      <w:r>
        <w:rPr>
          <w:rFonts w:ascii="黑体" w:eastAsia="黑体" w:hAnsi="宋体" w:cs="Times New Roman" w:hint="eastAsia"/>
          <w:b/>
          <w:kern w:val="0"/>
          <w:sz w:val="24"/>
          <w:szCs w:val="18"/>
        </w:rPr>
        <w:t>投标人未派代表参加开标的，视为默认接受开标结果。</w:t>
      </w:r>
    </w:p>
    <w:p w:rsidR="00455B74" w:rsidRDefault="002535B1">
      <w:pPr>
        <w:spacing w:line="360" w:lineRule="auto"/>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5.</w:t>
      </w:r>
      <w:r>
        <w:rPr>
          <w:rFonts w:ascii="Times New Roman" w:eastAsia="宋体" w:hAnsi="Times New Roman" w:cs="Times New Roman" w:hint="eastAsia"/>
          <w:b/>
          <w:sz w:val="24"/>
          <w:szCs w:val="24"/>
        </w:rPr>
        <w:t>2</w:t>
      </w:r>
      <w:r>
        <w:rPr>
          <w:rFonts w:ascii="Times New Roman" w:eastAsia="宋体" w:hAnsi="Times New Roman" w:cs="Times New Roman"/>
          <w:b/>
          <w:sz w:val="24"/>
          <w:szCs w:val="24"/>
        </w:rPr>
        <w:t xml:space="preserve">. </w:t>
      </w:r>
      <w:r>
        <w:rPr>
          <w:rFonts w:ascii="Times New Roman" w:eastAsia="宋体" w:hAnsi="Times New Roman" w:cs="Times New Roman" w:hint="eastAsia"/>
          <w:sz w:val="24"/>
          <w:szCs w:val="24"/>
        </w:rPr>
        <w:t>招标人组织用户代表和</w:t>
      </w:r>
      <w:r>
        <w:rPr>
          <w:rFonts w:ascii="宋体" w:eastAsia="宋体" w:hAnsi="Times New Roman" w:cs="Times New Roman" w:hint="eastAsia"/>
          <w:sz w:val="24"/>
          <w:szCs w:val="24"/>
          <w:lang w:val="zh-CN"/>
        </w:rPr>
        <w:t>有关技术、经济方面的</w:t>
      </w:r>
      <w:r>
        <w:rPr>
          <w:rFonts w:ascii="Times New Roman" w:eastAsia="宋体" w:hAnsi="Times New Roman" w:cs="Times New Roman" w:hint="eastAsia"/>
          <w:sz w:val="24"/>
          <w:szCs w:val="24"/>
        </w:rPr>
        <w:t>专家组成评标小组进行评标。</w:t>
      </w:r>
    </w:p>
    <w:p w:rsidR="00455B74" w:rsidRDefault="002535B1">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5.</w:t>
      </w:r>
      <w:r>
        <w:rPr>
          <w:rFonts w:ascii="Times New Roman" w:eastAsia="宋体" w:hAnsi="Times New Roman" w:cs="Times New Roman" w:hint="eastAsia"/>
          <w:b/>
          <w:sz w:val="24"/>
          <w:szCs w:val="24"/>
        </w:rPr>
        <w:t>3</w:t>
      </w:r>
      <w:r>
        <w:rPr>
          <w:rFonts w:ascii="Times New Roman" w:eastAsia="宋体" w:hAnsi="Times New Roman" w:cs="Times New Roman"/>
          <w:b/>
          <w:sz w:val="24"/>
          <w:szCs w:val="24"/>
        </w:rPr>
        <w:t xml:space="preserve">. </w:t>
      </w:r>
      <w:r>
        <w:rPr>
          <w:rFonts w:ascii="Times New Roman" w:eastAsia="宋体" w:hAnsi="Times New Roman" w:cs="Times New Roman" w:hint="eastAsia"/>
          <w:sz w:val="24"/>
          <w:szCs w:val="24"/>
        </w:rPr>
        <w:t>在详细评标之前，招标人和评委要对投标人的</w:t>
      </w:r>
      <w:r>
        <w:rPr>
          <w:rFonts w:ascii="宋体" w:eastAsia="宋体" w:hAnsi="宋体" w:cs="Times New Roman" w:hint="eastAsia"/>
          <w:sz w:val="24"/>
          <w:szCs w:val="24"/>
        </w:rPr>
        <w:t>投标资格以</w:t>
      </w:r>
      <w:r>
        <w:rPr>
          <w:rFonts w:ascii="Times New Roman" w:eastAsia="宋体" w:hAnsi="Times New Roman" w:cs="Times New Roman" w:hint="eastAsia"/>
          <w:sz w:val="24"/>
          <w:szCs w:val="24"/>
        </w:rPr>
        <w:t>及投标是否对招标文件的实质性要求和条件做出响应进行审查。</w:t>
      </w:r>
    </w:p>
    <w:p w:rsidR="00455B74" w:rsidRDefault="002535B1">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5.</w:t>
      </w:r>
      <w:r>
        <w:rPr>
          <w:rFonts w:ascii="Times New Roman" w:eastAsia="宋体" w:hAnsi="Times New Roman" w:cs="Times New Roman" w:hint="eastAsia"/>
          <w:b/>
          <w:sz w:val="24"/>
          <w:szCs w:val="24"/>
        </w:rPr>
        <w:t>4</w:t>
      </w:r>
      <w:r>
        <w:rPr>
          <w:rFonts w:ascii="Times New Roman" w:eastAsia="宋体" w:hAnsi="Times New Roman" w:cs="Times New Roman"/>
          <w:b/>
          <w:sz w:val="24"/>
          <w:szCs w:val="24"/>
        </w:rPr>
        <w:t xml:space="preserve">. </w:t>
      </w:r>
      <w:r>
        <w:rPr>
          <w:rFonts w:ascii="Times New Roman" w:eastAsia="宋体" w:hAnsi="Times New Roman" w:cs="Times New Roman" w:hint="eastAsia"/>
          <w:sz w:val="24"/>
          <w:szCs w:val="24"/>
        </w:rPr>
        <w:t>对招标文件的实质性要求和条件做出响应的投标应该是与招标文件要求的全部条款、条件、指标和规格相符，没有重大偏离的投标。招标人和评委判定投标的</w:t>
      </w:r>
      <w:proofErr w:type="gramStart"/>
      <w:r>
        <w:rPr>
          <w:rFonts w:ascii="Times New Roman" w:eastAsia="宋体" w:hAnsi="Times New Roman" w:cs="Times New Roman" w:hint="eastAsia"/>
          <w:sz w:val="24"/>
          <w:szCs w:val="24"/>
        </w:rPr>
        <w:t>响应性只根据</w:t>
      </w:r>
      <w:proofErr w:type="gramEnd"/>
      <w:r>
        <w:rPr>
          <w:rFonts w:ascii="Times New Roman" w:eastAsia="宋体" w:hAnsi="Times New Roman" w:cs="Times New Roman" w:hint="eastAsia"/>
          <w:sz w:val="24"/>
          <w:szCs w:val="24"/>
        </w:rPr>
        <w:t>投标本身的内容，而不寻求外部的证据，投标人不得通过修正或撤销不符合要求的偏离从而使其投标成为实质上响应的投标。</w:t>
      </w:r>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5.</w:t>
      </w:r>
      <w:r>
        <w:rPr>
          <w:rFonts w:ascii="Times New Roman" w:eastAsia="宋体" w:hAnsi="Times New Roman" w:cs="Times New Roman" w:hint="eastAsia"/>
          <w:b/>
          <w:sz w:val="24"/>
          <w:szCs w:val="24"/>
        </w:rPr>
        <w:t>5</w:t>
      </w:r>
      <w:r>
        <w:rPr>
          <w:rFonts w:ascii="Times New Roman" w:eastAsia="宋体" w:hAnsi="Times New Roman" w:cs="Times New Roman"/>
          <w:b/>
          <w:sz w:val="24"/>
          <w:szCs w:val="24"/>
        </w:rPr>
        <w:t xml:space="preserve">. </w:t>
      </w:r>
      <w:r>
        <w:rPr>
          <w:rFonts w:ascii="Times New Roman" w:eastAsia="宋体" w:hAnsi="Times New Roman" w:cs="Times New Roman" w:hint="eastAsia"/>
          <w:sz w:val="24"/>
          <w:szCs w:val="24"/>
        </w:rPr>
        <w:t>投标文件出现（但不限于）下列情况之一的，由评标小组评审后作无效投标</w:t>
      </w:r>
      <w:proofErr w:type="gramStart"/>
      <w:r>
        <w:rPr>
          <w:rFonts w:ascii="Times New Roman" w:eastAsia="宋体" w:hAnsi="Times New Roman" w:cs="Times New Roman" w:hint="eastAsia"/>
          <w:sz w:val="24"/>
          <w:szCs w:val="24"/>
        </w:rPr>
        <w:t>或废标处理</w:t>
      </w:r>
      <w:proofErr w:type="gramEnd"/>
      <w:r>
        <w:rPr>
          <w:rFonts w:ascii="Times New Roman" w:eastAsia="宋体" w:hAnsi="Times New Roman" w:cs="Times New Roman" w:hint="eastAsia"/>
          <w:sz w:val="24"/>
          <w:szCs w:val="24"/>
        </w:rPr>
        <w:t>：</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）超出经营范围投标的；</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宋体" w:eastAsia="宋体" w:hAnsi="宋体" w:cs="Times New Roman" w:hint="eastAsia"/>
          <w:bCs/>
          <w:sz w:val="24"/>
          <w:szCs w:val="24"/>
        </w:rPr>
        <w:t>不具备招标文件规定的资格条件及未按招标文件规定的要求提供资格证明文件的；</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hint="eastAsia"/>
          <w:sz w:val="24"/>
          <w:szCs w:val="24"/>
        </w:rPr>
        <w:t>）无法定代表人签字或签字人无法定代表人有效授权的；应加盖投标人公章而未盖章</w:t>
      </w:r>
      <w:r>
        <w:rPr>
          <w:rFonts w:ascii="Times New Roman" w:eastAsia="宋体" w:hAnsi="Times New Roman" w:cs="Times New Roman" w:hint="eastAsia"/>
          <w:sz w:val="24"/>
          <w:szCs w:val="24"/>
        </w:rPr>
        <w:lastRenderedPageBreak/>
        <w:t>的；</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4</w:t>
      </w:r>
      <w:r>
        <w:rPr>
          <w:rFonts w:ascii="Times New Roman" w:eastAsia="宋体" w:hAnsi="Times New Roman" w:cs="Times New Roman" w:hint="eastAsia"/>
          <w:sz w:val="24"/>
          <w:szCs w:val="24"/>
        </w:rPr>
        <w:t>）投标有效期不足的；</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）投标报价不合理明显低于成本的或者高于招标文件设定的招标控制价或者招标人设置的投标限价；</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）重要技术指标和参数不符合技术规范的、不满足招标要求的；</w:t>
      </w:r>
    </w:p>
    <w:p w:rsidR="00455B74" w:rsidRDefault="002535B1">
      <w:pPr>
        <w:tabs>
          <w:tab w:val="left" w:pos="525"/>
          <w:tab w:val="left" w:pos="1050"/>
        </w:tabs>
        <w:spacing w:line="353" w:lineRule="auto"/>
        <w:ind w:left="1" w:firstLineChars="200" w:firstLine="480"/>
        <w:rPr>
          <w:rFonts w:ascii="宋体" w:eastAsia="宋体" w:hAnsi="Times New Roman" w:cs="Times New Roman"/>
          <w:bCs/>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w:t>
      </w:r>
      <w:r>
        <w:rPr>
          <w:rFonts w:ascii="宋体" w:eastAsia="宋体" w:hAnsi="宋体" w:cs="Times New Roman" w:hint="eastAsia"/>
          <w:bCs/>
          <w:sz w:val="24"/>
          <w:szCs w:val="24"/>
        </w:rPr>
        <w:t>重要内容或关键字迹模糊不清无法辨认的；</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8</w:t>
      </w:r>
      <w:r>
        <w:rPr>
          <w:rFonts w:ascii="Times New Roman" w:eastAsia="宋体" w:hAnsi="Times New Roman" w:cs="Times New Roman" w:hint="eastAsia"/>
          <w:sz w:val="24"/>
          <w:szCs w:val="24"/>
        </w:rPr>
        <w:t>）未对招标文件实质性要求和条件做出响应的，投标文件中已标价工程量清单与招标文件明确列出的不可竞争费用项目或费率或计算基础不一致的；</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9</w:t>
      </w:r>
      <w:r>
        <w:rPr>
          <w:rFonts w:ascii="Times New Roman" w:eastAsia="宋体" w:hAnsi="Times New Roman" w:cs="Times New Roman" w:hint="eastAsia"/>
          <w:sz w:val="24"/>
          <w:szCs w:val="24"/>
        </w:rPr>
        <w:t>）故意哄抬价格或压价等其它恶意串通投标的；</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）有损害招标人和用户利益的规定的；</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11</w:t>
      </w:r>
      <w:r>
        <w:rPr>
          <w:rFonts w:ascii="Times New Roman" w:eastAsia="宋体" w:hAnsi="Times New Roman" w:cs="Times New Roman" w:hint="eastAsia"/>
          <w:sz w:val="24"/>
          <w:szCs w:val="24"/>
        </w:rPr>
        <w:t>）不同投标人的投标文件由同一单位或者个人编制；</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12</w:t>
      </w:r>
      <w:r>
        <w:rPr>
          <w:rFonts w:ascii="Times New Roman" w:eastAsia="宋体" w:hAnsi="Times New Roman" w:cs="Times New Roman" w:hint="eastAsia"/>
          <w:sz w:val="24"/>
          <w:szCs w:val="24"/>
        </w:rPr>
        <w:t>）不同投标人委托同一单位或者个人办理投标事宜；</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13</w:t>
      </w:r>
      <w:r>
        <w:rPr>
          <w:rFonts w:ascii="Times New Roman" w:eastAsia="宋体" w:hAnsi="Times New Roman" w:cs="Times New Roman" w:hint="eastAsia"/>
          <w:sz w:val="24"/>
          <w:szCs w:val="24"/>
        </w:rPr>
        <w:t>）不同投标人的投标文件载明的项目管理成员或者联系人员为同一人；</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14</w:t>
      </w:r>
      <w:r>
        <w:rPr>
          <w:rFonts w:ascii="Times New Roman" w:eastAsia="宋体" w:hAnsi="Times New Roman" w:cs="Times New Roman" w:hint="eastAsia"/>
          <w:sz w:val="24"/>
          <w:szCs w:val="24"/>
        </w:rPr>
        <w:t>）不同投标人的投标文件异常一致或者投标报价呈规律性差异；</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）不同投标人的投标文件相互混装；</w:t>
      </w:r>
    </w:p>
    <w:p w:rsidR="00455B74" w:rsidRDefault="002535B1">
      <w:pPr>
        <w:spacing w:line="353"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16</w:t>
      </w:r>
      <w:r>
        <w:rPr>
          <w:rFonts w:ascii="Times New Roman" w:eastAsia="宋体" w:hAnsi="Times New Roman" w:cs="Times New Roman" w:hint="eastAsia"/>
          <w:sz w:val="24"/>
          <w:szCs w:val="24"/>
        </w:rPr>
        <w:t>）投标文件提出了不能满足招标文件要求或招标人不能接受的工程验收、计量、价款结算和支付办法的。</w:t>
      </w:r>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5.</w:t>
      </w:r>
      <w:r>
        <w:rPr>
          <w:rFonts w:ascii="Times New Roman" w:eastAsia="宋体" w:hAnsi="Times New Roman" w:cs="Times New Roman" w:hint="eastAsia"/>
          <w:b/>
          <w:sz w:val="24"/>
          <w:szCs w:val="24"/>
        </w:rPr>
        <w:t>6</w:t>
      </w:r>
      <w:r>
        <w:rPr>
          <w:rFonts w:ascii="Times New Roman" w:eastAsia="宋体" w:hAnsi="Times New Roman" w:cs="Times New Roman"/>
          <w:b/>
          <w:sz w:val="24"/>
          <w:szCs w:val="24"/>
        </w:rPr>
        <w:t xml:space="preserve">. </w:t>
      </w:r>
      <w:r>
        <w:rPr>
          <w:rFonts w:ascii="Times New Roman" w:eastAsia="宋体" w:hAnsi="Times New Roman" w:cs="Times New Roman" w:hint="eastAsia"/>
          <w:sz w:val="24"/>
          <w:szCs w:val="24"/>
        </w:rPr>
        <w:t>评标小组认为有必要时，将要求</w:t>
      </w:r>
      <w:proofErr w:type="gramStart"/>
      <w:r>
        <w:rPr>
          <w:rFonts w:ascii="Times New Roman" w:eastAsia="宋体" w:hAnsi="Times New Roman" w:cs="Times New Roman" w:hint="eastAsia"/>
          <w:sz w:val="24"/>
          <w:szCs w:val="24"/>
        </w:rPr>
        <w:t>投标人述标或</w:t>
      </w:r>
      <w:proofErr w:type="gramEnd"/>
      <w:r>
        <w:rPr>
          <w:rFonts w:ascii="Times New Roman" w:eastAsia="宋体" w:hAnsi="Times New Roman" w:cs="Times New Roman" w:hint="eastAsia"/>
          <w:sz w:val="24"/>
          <w:szCs w:val="24"/>
        </w:rPr>
        <w:t>对投标文件中某些内容做出澄清或说明，但不接受投标人主动提出的澄清和说明。</w:t>
      </w:r>
    </w:p>
    <w:p w:rsidR="00455B74" w:rsidRDefault="002535B1">
      <w:pPr>
        <w:autoSpaceDE w:val="0"/>
        <w:autoSpaceDN w:val="0"/>
        <w:adjustRightInd w:val="0"/>
        <w:spacing w:line="360" w:lineRule="auto"/>
        <w:ind w:firstLine="482"/>
        <w:rPr>
          <w:rFonts w:ascii="Times New Roman" w:eastAsia="宋体" w:hAnsi="Times New Roman" w:cs="Times New Roman"/>
          <w:sz w:val="24"/>
          <w:szCs w:val="24"/>
        </w:rPr>
      </w:pPr>
      <w:r>
        <w:rPr>
          <w:rFonts w:ascii="Times New Roman" w:eastAsia="宋体" w:hAnsi="Times New Roman" w:cs="Times New Roman" w:hint="eastAsia"/>
          <w:b/>
          <w:bCs/>
          <w:sz w:val="24"/>
          <w:szCs w:val="24"/>
        </w:rPr>
        <w:t>5.7.</w:t>
      </w:r>
      <w:r>
        <w:rPr>
          <w:rFonts w:ascii="Times New Roman" w:eastAsia="宋体" w:hAnsi="Times New Roman" w:cs="Times New Roman" w:hint="eastAsia"/>
          <w:b/>
          <w:color w:val="FF0000"/>
          <w:sz w:val="24"/>
          <w:szCs w:val="24"/>
        </w:rPr>
        <w:t>本招标工程项目采取最低评标价法评判。</w:t>
      </w:r>
      <w:r>
        <w:rPr>
          <w:rFonts w:ascii="Times New Roman" w:eastAsia="宋体" w:hAnsi="Times New Roman" w:cs="Times New Roman" w:hint="eastAsia"/>
          <w:sz w:val="24"/>
          <w:szCs w:val="24"/>
        </w:rPr>
        <w:t>即招标小组以满足招标文件全部实质性要求且报价最低的投标人为中标候选人。</w:t>
      </w:r>
      <w:r>
        <w:rPr>
          <w:rFonts w:ascii="Times New Roman" w:eastAsia="宋体" w:hAnsi="Times New Roman" w:cs="Times New Roman"/>
          <w:sz w:val="24"/>
          <w:szCs w:val="24"/>
        </w:rPr>
        <w:t xml:space="preserve"> </w:t>
      </w:r>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5.8.</w:t>
      </w:r>
      <w:r>
        <w:rPr>
          <w:rFonts w:ascii="Times New Roman" w:eastAsia="宋体" w:hAnsi="Times New Roman" w:cs="Times New Roman" w:hint="eastAsia"/>
          <w:sz w:val="24"/>
          <w:szCs w:val="24"/>
        </w:rPr>
        <w:t>招标小组认为中标候选人的报价明显低于其他通过符合性审查投标人的报价，有可能影响工程质量或者不能诚信履约，中标候选人若无合理说明，不能证明其报价合理性的，招标小组可取消其中标资格。</w:t>
      </w:r>
    </w:p>
    <w:p w:rsidR="00455B74" w:rsidRDefault="002535B1">
      <w:pPr>
        <w:autoSpaceDE w:val="0"/>
        <w:autoSpaceDN w:val="0"/>
        <w:adjustRightInd w:val="0"/>
        <w:spacing w:line="360" w:lineRule="auto"/>
        <w:ind w:firstLine="482"/>
        <w:rPr>
          <w:rFonts w:ascii="Times New Roman" w:eastAsia="宋体" w:hAnsi="Times New Roman" w:cs="Times New Roman"/>
          <w:sz w:val="24"/>
          <w:szCs w:val="24"/>
        </w:rPr>
      </w:pPr>
      <w:r>
        <w:rPr>
          <w:rFonts w:ascii="Times New Roman" w:eastAsia="宋体" w:hAnsi="Times New Roman" w:cs="Times New Roman"/>
          <w:b/>
          <w:sz w:val="24"/>
          <w:szCs w:val="24"/>
        </w:rPr>
        <w:t>5.9.</w:t>
      </w:r>
      <w:r>
        <w:rPr>
          <w:rFonts w:ascii="Times New Roman" w:eastAsia="宋体" w:hAnsi="Times New Roman" w:cs="Times New Roman" w:hint="eastAsia"/>
          <w:sz w:val="24"/>
          <w:szCs w:val="24"/>
        </w:rPr>
        <w:t>招标小组认为所有投标报价均不合理或所有投标方案均不能满足采购人要求时，有权否决所有投标，招标小组也没有义务必须接受最低报价的投标。</w:t>
      </w:r>
    </w:p>
    <w:p w:rsidR="00455B74" w:rsidRDefault="002535B1">
      <w:pPr>
        <w:autoSpaceDE w:val="0"/>
        <w:autoSpaceDN w:val="0"/>
        <w:adjustRightInd w:val="0"/>
        <w:spacing w:line="360" w:lineRule="auto"/>
        <w:ind w:firstLine="472"/>
        <w:rPr>
          <w:rFonts w:ascii="Times New Roman" w:eastAsia="宋体" w:hAnsi="Times New Roman" w:cs="Times New Roman"/>
          <w:sz w:val="24"/>
          <w:szCs w:val="24"/>
        </w:rPr>
      </w:pPr>
      <w:r>
        <w:rPr>
          <w:rFonts w:ascii="Times New Roman" w:eastAsia="宋体" w:hAnsi="Times New Roman" w:cs="Times New Roman" w:hint="eastAsia"/>
          <w:sz w:val="24"/>
          <w:szCs w:val="24"/>
        </w:rPr>
        <w:t>出现下列情形之一的，采购人有权决定本次招标作废标处理：</w:t>
      </w:r>
    </w:p>
    <w:p w:rsidR="00455B74" w:rsidRDefault="002535B1">
      <w:pPr>
        <w:autoSpaceDE w:val="0"/>
        <w:autoSpaceDN w:val="0"/>
        <w:adjustRightInd w:val="0"/>
        <w:spacing w:line="360" w:lineRule="auto"/>
        <w:ind w:firstLine="56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r>
        <w:rPr>
          <w:rFonts w:ascii="Times New Roman" w:eastAsia="宋体" w:hAnsi="Times New Roman" w:cs="Times New Roman" w:hint="eastAsia"/>
          <w:sz w:val="24"/>
          <w:szCs w:val="24"/>
        </w:rPr>
        <w:t>）发生影响招标公平、公正的违法、违规行为的；</w:t>
      </w:r>
    </w:p>
    <w:p w:rsidR="00455B74" w:rsidRDefault="002535B1">
      <w:pPr>
        <w:autoSpaceDE w:val="0"/>
        <w:autoSpaceDN w:val="0"/>
        <w:adjustRightInd w:val="0"/>
        <w:spacing w:line="360" w:lineRule="auto"/>
        <w:ind w:firstLine="56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）投标人的投标报价均超过了采购预算，学校不能支付的；</w:t>
      </w:r>
    </w:p>
    <w:p w:rsidR="00455B74" w:rsidRDefault="002535B1">
      <w:pPr>
        <w:autoSpaceDE w:val="0"/>
        <w:autoSpaceDN w:val="0"/>
        <w:adjustRightInd w:val="0"/>
        <w:spacing w:line="360" w:lineRule="auto"/>
        <w:ind w:firstLine="56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3</w:t>
      </w:r>
      <w:r>
        <w:rPr>
          <w:rFonts w:ascii="Times New Roman" w:eastAsia="宋体" w:hAnsi="Times New Roman" w:cs="Times New Roman" w:hint="eastAsia"/>
          <w:sz w:val="24"/>
          <w:szCs w:val="24"/>
        </w:rPr>
        <w:t>）因重大变故，采购任务取消的。</w:t>
      </w:r>
    </w:p>
    <w:p w:rsidR="00455B74" w:rsidRDefault="002535B1">
      <w:pPr>
        <w:autoSpaceDE w:val="0"/>
        <w:autoSpaceDN w:val="0"/>
        <w:adjustRightInd w:val="0"/>
        <w:spacing w:line="360" w:lineRule="auto"/>
        <w:ind w:firstLine="472"/>
        <w:rPr>
          <w:rFonts w:ascii="Times New Roman" w:eastAsia="宋体" w:hAnsi="Times New Roman" w:cs="Times New Roman"/>
          <w:sz w:val="24"/>
          <w:szCs w:val="24"/>
        </w:rPr>
      </w:pPr>
      <w:r>
        <w:rPr>
          <w:rFonts w:ascii="Times New Roman" w:eastAsia="宋体" w:hAnsi="Times New Roman" w:cs="Times New Roman"/>
          <w:b/>
          <w:sz w:val="24"/>
          <w:szCs w:val="24"/>
        </w:rPr>
        <w:lastRenderedPageBreak/>
        <w:t xml:space="preserve">5.10. </w:t>
      </w:r>
      <w:r>
        <w:rPr>
          <w:rFonts w:ascii="Times New Roman" w:eastAsia="宋体" w:hAnsi="Times New Roman" w:cs="Times New Roman" w:hint="eastAsia"/>
          <w:sz w:val="24"/>
          <w:szCs w:val="24"/>
        </w:rPr>
        <w:t>对未中标的投标人，采购人不做未中标解释。</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21" w:name="_Toc75435579"/>
      <w:r>
        <w:rPr>
          <w:rFonts w:ascii="Cambria" w:eastAsia="宋体" w:hAnsi="Cambria" w:cs="Times New Roman" w:hint="eastAsia"/>
          <w:b/>
          <w:bCs/>
          <w:sz w:val="32"/>
          <w:szCs w:val="32"/>
        </w:rPr>
        <w:t>六、不合格标书及违约处理</w:t>
      </w:r>
      <w:bookmarkEnd w:id="21"/>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6</w:t>
      </w:r>
      <w:r>
        <w:rPr>
          <w:rFonts w:ascii="Times New Roman" w:eastAsia="宋体" w:hAnsi="Times New Roman" w:cs="Times New Roman" w:hint="eastAsia"/>
          <w:b/>
          <w:sz w:val="24"/>
          <w:szCs w:val="24"/>
        </w:rPr>
        <w:t xml:space="preserve">.1. </w:t>
      </w:r>
      <w:r>
        <w:rPr>
          <w:rFonts w:ascii="Times New Roman" w:eastAsia="宋体" w:hAnsi="Times New Roman" w:cs="Times New Roman" w:hint="eastAsia"/>
          <w:sz w:val="24"/>
          <w:szCs w:val="24"/>
        </w:rPr>
        <w:t>投标时对明显不符合招标公告要求的投标书不予受理。</w:t>
      </w:r>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6</w:t>
      </w:r>
      <w:r>
        <w:rPr>
          <w:rFonts w:ascii="Times New Roman" w:eastAsia="宋体" w:hAnsi="Times New Roman" w:cs="Times New Roman" w:hint="eastAsia"/>
          <w:b/>
          <w:sz w:val="24"/>
          <w:szCs w:val="24"/>
        </w:rPr>
        <w:t xml:space="preserve">.2. </w:t>
      </w:r>
      <w:r>
        <w:rPr>
          <w:rFonts w:ascii="Times New Roman" w:eastAsia="宋体" w:hAnsi="Times New Roman" w:cs="Times New Roman" w:hint="eastAsia"/>
          <w:sz w:val="24"/>
          <w:szCs w:val="24"/>
        </w:rPr>
        <w:t>投标人须严格维护招投标的公正性、合法性、合理性，发现违规、弄虚作假行为，一律取消投标或中标资格，且中标单位的履约保证金将不予退还。</w:t>
      </w:r>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6</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3</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sz w:val="24"/>
          <w:szCs w:val="24"/>
        </w:rPr>
        <w:t>在投标及工程施工过程中有违约行为者，</w:t>
      </w:r>
      <w:r>
        <w:rPr>
          <w:rFonts w:ascii="Times New Roman" w:eastAsia="宋体" w:hAnsi="Times New Roman" w:cs="Times New Roman" w:hint="eastAsia"/>
          <w:b/>
          <w:bCs/>
          <w:sz w:val="24"/>
          <w:szCs w:val="24"/>
        </w:rPr>
        <w:t>三年内</w:t>
      </w:r>
      <w:r>
        <w:rPr>
          <w:rFonts w:ascii="Times New Roman" w:eastAsia="宋体" w:hAnsi="Times New Roman" w:cs="Times New Roman" w:hint="eastAsia"/>
          <w:sz w:val="24"/>
          <w:szCs w:val="24"/>
        </w:rPr>
        <w:t>不得参与南通大学工程类的招标活动。</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22" w:name="_Toc75435580"/>
      <w:bookmarkStart w:id="23" w:name="_Toc37838045"/>
      <w:r>
        <w:rPr>
          <w:rFonts w:ascii="Cambria" w:eastAsia="宋体" w:hAnsi="Cambria" w:cs="Times New Roman" w:hint="eastAsia"/>
          <w:b/>
          <w:bCs/>
          <w:sz w:val="32"/>
          <w:szCs w:val="32"/>
        </w:rPr>
        <w:t>七</w:t>
      </w:r>
      <w:r>
        <w:rPr>
          <w:rFonts w:ascii="Cambria" w:eastAsia="宋体" w:hAnsi="Cambria" w:cs="Times New Roman"/>
          <w:b/>
          <w:bCs/>
          <w:sz w:val="32"/>
          <w:szCs w:val="32"/>
        </w:rPr>
        <w:t>、</w:t>
      </w:r>
      <w:r>
        <w:rPr>
          <w:rFonts w:ascii="Cambria" w:eastAsia="宋体" w:hAnsi="Cambria" w:cs="Times New Roman" w:hint="eastAsia"/>
          <w:b/>
          <w:bCs/>
          <w:sz w:val="32"/>
          <w:szCs w:val="32"/>
        </w:rPr>
        <w:t>合同</w:t>
      </w:r>
      <w:r>
        <w:rPr>
          <w:rFonts w:ascii="Cambria" w:eastAsia="宋体" w:hAnsi="Cambria" w:cs="Times New Roman"/>
          <w:b/>
          <w:bCs/>
          <w:sz w:val="32"/>
          <w:szCs w:val="32"/>
        </w:rPr>
        <w:t>履约保证金</w:t>
      </w:r>
      <w:bookmarkEnd w:id="22"/>
      <w:bookmarkEnd w:id="23"/>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7</w:t>
      </w:r>
      <w:r>
        <w:rPr>
          <w:rFonts w:ascii="Times New Roman" w:eastAsia="宋体" w:hAnsi="Times New Roman" w:cs="Times New Roman" w:hint="eastAsia"/>
          <w:b/>
          <w:sz w:val="24"/>
          <w:szCs w:val="24"/>
        </w:rPr>
        <w:t xml:space="preserve">.1 </w:t>
      </w:r>
      <w:r>
        <w:rPr>
          <w:rFonts w:ascii="Times New Roman" w:eastAsia="宋体" w:hAnsi="Times New Roman" w:cs="Times New Roman" w:hint="eastAsia"/>
          <w:bCs/>
          <w:sz w:val="24"/>
          <w:szCs w:val="24"/>
        </w:rPr>
        <w:t>评标结束后</w:t>
      </w:r>
      <w:r>
        <w:rPr>
          <w:rFonts w:ascii="Times New Roman" w:eastAsia="宋体" w:hAnsi="Times New Roman" w:cs="Times New Roman" w:hint="eastAsia"/>
          <w:sz w:val="24"/>
          <w:szCs w:val="24"/>
        </w:rPr>
        <w:t>，中标单位交纳的投标保证金则转为履约保证金，工程验收合格后等额无息退还。</w:t>
      </w:r>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b/>
          <w:bCs/>
          <w:sz w:val="24"/>
          <w:szCs w:val="24"/>
        </w:rPr>
        <w:t>7</w:t>
      </w:r>
      <w:r>
        <w:rPr>
          <w:rFonts w:ascii="Times New Roman" w:eastAsia="宋体" w:hAnsi="Times New Roman" w:cs="Times New Roman" w:hint="eastAsia"/>
          <w:b/>
          <w:bCs/>
          <w:sz w:val="24"/>
          <w:szCs w:val="24"/>
        </w:rPr>
        <w:t>.2</w:t>
      </w:r>
      <w:r>
        <w:rPr>
          <w:rFonts w:ascii="Times New Roman" w:eastAsia="宋体" w:hAnsi="Times New Roman" w:cs="Times New Roman"/>
          <w:sz w:val="24"/>
          <w:szCs w:val="24"/>
        </w:rPr>
        <w:t>如中标投标人未能履行投标时的相关承诺，或提供</w:t>
      </w:r>
      <w:r>
        <w:rPr>
          <w:rFonts w:ascii="Times New Roman" w:eastAsia="宋体" w:hAnsi="Times New Roman" w:cs="Times New Roman" w:hint="eastAsia"/>
          <w:sz w:val="24"/>
          <w:szCs w:val="24"/>
        </w:rPr>
        <w:t>与投标时不相符的</w:t>
      </w:r>
      <w:r>
        <w:rPr>
          <w:rFonts w:ascii="Times New Roman" w:eastAsia="宋体" w:hAnsi="Times New Roman" w:cs="Times New Roman"/>
          <w:sz w:val="24"/>
          <w:szCs w:val="24"/>
        </w:rPr>
        <w:t>假冒伪劣</w:t>
      </w:r>
      <w:r>
        <w:rPr>
          <w:rFonts w:ascii="Times New Roman" w:eastAsia="宋体" w:hAnsi="Times New Roman" w:cs="Times New Roman" w:hint="eastAsia"/>
          <w:sz w:val="24"/>
          <w:szCs w:val="24"/>
        </w:rPr>
        <w:t>施工材料等</w:t>
      </w:r>
      <w:r>
        <w:rPr>
          <w:rFonts w:ascii="Times New Roman" w:eastAsia="宋体" w:hAnsi="Times New Roman" w:cs="Times New Roman"/>
          <w:sz w:val="24"/>
          <w:szCs w:val="24"/>
        </w:rPr>
        <w:t>，招标人有权从履约保证金中取得补偿，不予退还部分或全部履约保证金，并按相关法律规定处理</w:t>
      </w:r>
      <w:r>
        <w:rPr>
          <w:rFonts w:ascii="Times New Roman" w:eastAsia="宋体" w:hAnsi="Times New Roman" w:cs="Times New Roman" w:hint="eastAsia"/>
          <w:sz w:val="24"/>
          <w:szCs w:val="24"/>
        </w:rPr>
        <w:t>，具体内容参见合同主要条款</w:t>
      </w:r>
      <w:r>
        <w:rPr>
          <w:rFonts w:ascii="Times New Roman" w:eastAsia="宋体" w:hAnsi="Times New Roman" w:cs="Times New Roman"/>
          <w:sz w:val="24"/>
          <w:szCs w:val="24"/>
        </w:rPr>
        <w:t>。</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24" w:name="_Toc73026599"/>
      <w:bookmarkStart w:id="25" w:name="_Toc75435581"/>
      <w:bookmarkStart w:id="26" w:name="_Hlk41984306"/>
      <w:bookmarkStart w:id="27" w:name="_Hlk41985060"/>
      <w:r>
        <w:rPr>
          <w:rFonts w:ascii="Cambria" w:eastAsia="宋体" w:hAnsi="Cambria" w:cs="Times New Roman" w:hint="eastAsia"/>
          <w:b/>
          <w:bCs/>
          <w:sz w:val="32"/>
          <w:szCs w:val="32"/>
        </w:rPr>
        <w:t>八、中标通知书及合同的签订</w:t>
      </w:r>
      <w:bookmarkEnd w:id="24"/>
      <w:bookmarkEnd w:id="25"/>
    </w:p>
    <w:bookmarkEnd w:id="26"/>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8</w:t>
      </w:r>
      <w:r>
        <w:rPr>
          <w:rFonts w:ascii="Times New Roman" w:eastAsia="宋体" w:hAnsi="Times New Roman" w:cs="Times New Roman"/>
          <w:b/>
          <w:sz w:val="24"/>
          <w:szCs w:val="24"/>
        </w:rPr>
        <w:t xml:space="preserve">.1. </w:t>
      </w:r>
      <w:r>
        <w:rPr>
          <w:rFonts w:ascii="Times New Roman" w:eastAsia="宋体" w:hAnsi="Times New Roman" w:cs="Times New Roman" w:hint="eastAsia"/>
          <w:sz w:val="24"/>
          <w:szCs w:val="24"/>
        </w:rPr>
        <w:t>中标人确定后，招标人将通过学校招标网公示</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天，公示期满无异议，即向中标人发出中标通知书。</w:t>
      </w:r>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8</w:t>
      </w:r>
      <w:r>
        <w:rPr>
          <w:rFonts w:ascii="Times New Roman" w:eastAsia="宋体" w:hAnsi="Times New Roman" w:cs="Times New Roman"/>
          <w:b/>
          <w:sz w:val="24"/>
          <w:szCs w:val="24"/>
        </w:rPr>
        <w:t>.</w:t>
      </w:r>
      <w:r>
        <w:rPr>
          <w:rFonts w:ascii="Times New Roman" w:eastAsia="宋体" w:hAnsi="Times New Roman" w:cs="Times New Roman" w:hint="eastAsia"/>
          <w:b/>
          <w:sz w:val="24"/>
          <w:szCs w:val="24"/>
        </w:rPr>
        <w:t>2</w:t>
      </w:r>
      <w:r>
        <w:rPr>
          <w:rFonts w:ascii="Times New Roman" w:eastAsia="宋体" w:hAnsi="Times New Roman" w:cs="Times New Roman"/>
          <w:b/>
          <w:sz w:val="24"/>
          <w:szCs w:val="24"/>
        </w:rPr>
        <w:t xml:space="preserve">. </w:t>
      </w:r>
      <w:r>
        <w:rPr>
          <w:rFonts w:ascii="Times New Roman" w:eastAsia="宋体" w:hAnsi="Times New Roman" w:cs="Times New Roman" w:hint="eastAsia"/>
          <w:sz w:val="24"/>
          <w:szCs w:val="24"/>
        </w:rPr>
        <w:t>中标人收到中标通知书后，应在</w:t>
      </w:r>
      <w:r>
        <w:rPr>
          <w:rFonts w:ascii="Times New Roman" w:eastAsia="宋体" w:hAnsi="Times New Roman" w:cs="Times New Roman" w:hint="eastAsia"/>
          <w:sz w:val="24"/>
          <w:szCs w:val="24"/>
        </w:rPr>
        <w:t>30</w:t>
      </w:r>
      <w:proofErr w:type="gramStart"/>
      <w:r>
        <w:rPr>
          <w:rFonts w:ascii="Times New Roman" w:eastAsia="宋体" w:hAnsi="Times New Roman" w:cs="Times New Roman" w:hint="eastAsia"/>
          <w:sz w:val="24"/>
          <w:szCs w:val="24"/>
        </w:rPr>
        <w:t>日内与</w:t>
      </w:r>
      <w:proofErr w:type="gramEnd"/>
      <w:r>
        <w:rPr>
          <w:rFonts w:ascii="Times New Roman" w:eastAsia="宋体" w:hAnsi="Times New Roman" w:cs="Times New Roman" w:hint="eastAsia"/>
          <w:sz w:val="24"/>
          <w:szCs w:val="24"/>
        </w:rPr>
        <w:t>采购人签订合同，过期视为放弃中标。</w:t>
      </w:r>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8</w:t>
      </w:r>
      <w:r>
        <w:rPr>
          <w:rFonts w:ascii="Times New Roman" w:eastAsia="宋体" w:hAnsi="Times New Roman" w:cs="Times New Roman"/>
          <w:b/>
          <w:sz w:val="24"/>
          <w:szCs w:val="24"/>
        </w:rPr>
        <w:t>.</w:t>
      </w:r>
      <w:r>
        <w:rPr>
          <w:rFonts w:ascii="Times New Roman" w:eastAsia="宋体" w:hAnsi="Times New Roman" w:cs="Times New Roman" w:hint="eastAsia"/>
          <w:b/>
          <w:sz w:val="24"/>
          <w:szCs w:val="24"/>
        </w:rPr>
        <w:t>3</w:t>
      </w:r>
      <w:r>
        <w:rPr>
          <w:rFonts w:ascii="Times New Roman" w:eastAsia="宋体" w:hAnsi="Times New Roman" w:cs="Times New Roman"/>
          <w:b/>
          <w:sz w:val="24"/>
          <w:szCs w:val="24"/>
        </w:rPr>
        <w:t>.</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sz w:val="24"/>
          <w:szCs w:val="24"/>
        </w:rPr>
        <w:t>本招标文件和中标人的投标文件包括中标人所做出的各种书面承诺将作为招标人与中标人双方签订合同的依据，并作为合同的附件与合同具有同等法律效力。</w:t>
      </w:r>
    </w:p>
    <w:p w:rsidR="00455B74" w:rsidRDefault="002535B1">
      <w:pPr>
        <w:spacing w:line="353" w:lineRule="auto"/>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8</w:t>
      </w:r>
      <w:r>
        <w:rPr>
          <w:rFonts w:ascii="Times New Roman" w:eastAsia="宋体" w:hAnsi="Times New Roman" w:cs="Times New Roman"/>
          <w:b/>
          <w:sz w:val="24"/>
          <w:szCs w:val="24"/>
        </w:rPr>
        <w:t>.</w:t>
      </w:r>
      <w:r>
        <w:rPr>
          <w:rFonts w:ascii="Times New Roman" w:eastAsia="宋体" w:hAnsi="Times New Roman" w:cs="Times New Roman" w:hint="eastAsia"/>
          <w:b/>
          <w:sz w:val="24"/>
          <w:szCs w:val="24"/>
        </w:rPr>
        <w:t>4</w:t>
      </w:r>
      <w:r>
        <w:rPr>
          <w:rFonts w:ascii="Times New Roman" w:eastAsia="宋体" w:hAnsi="Times New Roman" w:cs="Times New Roman"/>
          <w:b/>
          <w:sz w:val="24"/>
          <w:szCs w:val="24"/>
        </w:rPr>
        <w:t xml:space="preserve">. </w:t>
      </w:r>
      <w:r>
        <w:rPr>
          <w:rFonts w:ascii="Times New Roman" w:eastAsia="宋体" w:hAnsi="Times New Roman" w:cs="Times New Roman" w:hint="eastAsia"/>
          <w:sz w:val="24"/>
          <w:szCs w:val="24"/>
        </w:rPr>
        <w:t>如投标人中标后悔标，招标人将取消该投标人本次中标资格及今后三年内的投标资格。</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28" w:name="_Toc75435582"/>
      <w:r>
        <w:rPr>
          <w:rFonts w:ascii="Cambria" w:eastAsia="宋体" w:hAnsi="Cambria" w:cs="Times New Roman" w:hint="eastAsia"/>
          <w:b/>
          <w:bCs/>
          <w:sz w:val="32"/>
          <w:szCs w:val="32"/>
        </w:rPr>
        <w:t>九、其他</w:t>
      </w:r>
      <w:bookmarkEnd w:id="28"/>
    </w:p>
    <w:bookmarkEnd w:id="27"/>
    <w:p w:rsidR="00455B74" w:rsidRDefault="002535B1">
      <w:pPr>
        <w:spacing w:line="360" w:lineRule="auto"/>
        <w:ind w:firstLineChars="200" w:firstLine="482"/>
        <w:rPr>
          <w:rFonts w:ascii="宋体" w:eastAsia="宋体" w:hAnsi="宋体" w:cs="Times New Roman"/>
          <w:b/>
          <w:sz w:val="24"/>
          <w:szCs w:val="24"/>
        </w:rPr>
      </w:pPr>
      <w:r>
        <w:rPr>
          <w:rFonts w:ascii="宋体" w:eastAsia="宋体" w:hAnsi="宋体" w:cs="Times New Roman"/>
          <w:b/>
          <w:sz w:val="24"/>
          <w:szCs w:val="24"/>
        </w:rPr>
        <w:t xml:space="preserve">9.1. </w:t>
      </w:r>
      <w:r>
        <w:rPr>
          <w:rFonts w:ascii="宋体" w:eastAsia="宋体" w:hAnsi="宋体" w:cs="Times New Roman" w:hint="eastAsia"/>
          <w:b/>
          <w:sz w:val="24"/>
          <w:szCs w:val="24"/>
        </w:rPr>
        <w:t>投标人无论中标与否，招标人不承担投标人参加投标的任何费用。</w:t>
      </w:r>
    </w:p>
    <w:p w:rsidR="00455B74" w:rsidRDefault="002535B1">
      <w:pPr>
        <w:keepNext/>
        <w:keepLines/>
        <w:spacing w:before="340" w:after="330" w:line="578" w:lineRule="auto"/>
        <w:jc w:val="center"/>
        <w:outlineLvl w:val="0"/>
        <w:rPr>
          <w:rFonts w:ascii="Times New Roman" w:eastAsia="宋体" w:hAnsi="Times New Roman" w:cs="Times New Roman"/>
          <w:b/>
          <w:bCs/>
          <w:kern w:val="44"/>
          <w:sz w:val="44"/>
          <w:szCs w:val="44"/>
        </w:rPr>
      </w:pPr>
      <w:r>
        <w:rPr>
          <w:rFonts w:ascii="黑体" w:eastAsia="黑体" w:hAnsi="Times New Roman" w:cs="Times New Roman"/>
          <w:b/>
          <w:sz w:val="24"/>
          <w:szCs w:val="24"/>
        </w:rPr>
        <w:br w:type="page"/>
      </w:r>
      <w:bookmarkStart w:id="29" w:name="_Toc24632176"/>
      <w:bookmarkStart w:id="30" w:name="_Toc75435583"/>
      <w:r>
        <w:rPr>
          <w:rFonts w:ascii="Times New Roman" w:eastAsia="宋体" w:hAnsi="Times New Roman" w:cs="Times New Roman" w:hint="eastAsia"/>
          <w:b/>
          <w:bCs/>
          <w:kern w:val="44"/>
          <w:sz w:val="44"/>
          <w:szCs w:val="44"/>
        </w:rPr>
        <w:lastRenderedPageBreak/>
        <w:t>第三部分</w:t>
      </w:r>
      <w:r>
        <w:rPr>
          <w:rFonts w:ascii="Times New Roman" w:eastAsia="宋体" w:hAnsi="Times New Roman" w:cs="Times New Roman" w:hint="eastAsia"/>
          <w:b/>
          <w:bCs/>
          <w:kern w:val="44"/>
          <w:sz w:val="44"/>
          <w:szCs w:val="44"/>
        </w:rPr>
        <w:t xml:space="preserve"> </w:t>
      </w:r>
      <w:r>
        <w:rPr>
          <w:rFonts w:ascii="Times New Roman" w:eastAsia="宋体" w:hAnsi="Times New Roman" w:cs="Times New Roman" w:hint="eastAsia"/>
          <w:b/>
          <w:bCs/>
          <w:kern w:val="44"/>
          <w:sz w:val="44"/>
          <w:szCs w:val="44"/>
        </w:rPr>
        <w:t>工程项目要求及相关说明</w:t>
      </w:r>
      <w:bookmarkEnd w:id="29"/>
      <w:bookmarkEnd w:id="30"/>
    </w:p>
    <w:p w:rsidR="00455B74" w:rsidRDefault="002535B1">
      <w:pPr>
        <w:keepNext/>
        <w:keepLines/>
        <w:spacing w:before="260" w:after="260" w:line="416" w:lineRule="auto"/>
        <w:outlineLvl w:val="1"/>
        <w:rPr>
          <w:rFonts w:ascii="Cambria" w:eastAsia="宋体" w:hAnsi="Cambria" w:cs="Times New Roman"/>
          <w:b/>
          <w:bCs/>
          <w:sz w:val="32"/>
          <w:szCs w:val="32"/>
        </w:rPr>
      </w:pPr>
      <w:bookmarkStart w:id="31" w:name="_Toc75435584"/>
      <w:bookmarkStart w:id="32" w:name="_Hlk41985357"/>
      <w:r>
        <w:rPr>
          <w:rFonts w:ascii="Cambria" w:eastAsia="宋体" w:hAnsi="Cambria" w:cs="Times New Roman" w:hint="eastAsia"/>
          <w:b/>
          <w:bCs/>
          <w:sz w:val="32"/>
          <w:szCs w:val="32"/>
        </w:rPr>
        <w:t>一、工程概况</w:t>
      </w:r>
      <w:bookmarkEnd w:id="31"/>
    </w:p>
    <w:bookmarkEnd w:id="32"/>
    <w:p w:rsidR="00455B74" w:rsidRDefault="002535B1">
      <w:pPr>
        <w:spacing w:line="360" w:lineRule="auto"/>
        <w:ind w:firstLineChars="200" w:firstLine="496"/>
        <w:rPr>
          <w:rFonts w:ascii="宋体" w:eastAsia="宋体" w:hAnsi="Times New Roman" w:cs="Times New Roman"/>
          <w:spacing w:val="4"/>
          <w:sz w:val="24"/>
          <w:szCs w:val="24"/>
        </w:rPr>
      </w:pPr>
      <w:r>
        <w:rPr>
          <w:rFonts w:ascii="宋体" w:eastAsia="宋体" w:hAnsi="宋体" w:cs="Times New Roman" w:hint="eastAsia"/>
          <w:spacing w:val="4"/>
          <w:sz w:val="24"/>
          <w:szCs w:val="24"/>
        </w:rPr>
        <w:t>启东校区</w:t>
      </w:r>
      <w:r>
        <w:rPr>
          <w:rFonts w:ascii="宋体" w:eastAsia="宋体" w:hAnsi="宋体" w:cs="Times New Roman"/>
          <w:spacing w:val="4"/>
          <w:sz w:val="24"/>
          <w:szCs w:val="24"/>
        </w:rPr>
        <w:t>9</w:t>
      </w:r>
      <w:r>
        <w:rPr>
          <w:rFonts w:ascii="宋体" w:eastAsia="宋体" w:hAnsi="宋体" w:cs="Times New Roman" w:hint="eastAsia"/>
          <w:spacing w:val="4"/>
          <w:sz w:val="24"/>
          <w:szCs w:val="24"/>
        </w:rPr>
        <w:t>号教学楼</w:t>
      </w:r>
      <w:r>
        <w:rPr>
          <w:rFonts w:ascii="宋体" w:eastAsia="宋体" w:hAnsi="宋体" w:cs="Times New Roman"/>
          <w:spacing w:val="4"/>
          <w:sz w:val="24"/>
          <w:szCs w:val="24"/>
        </w:rPr>
        <w:t>已竣工验收，</w:t>
      </w:r>
      <w:r>
        <w:rPr>
          <w:rFonts w:ascii="宋体" w:eastAsia="宋体" w:hAnsi="宋体" w:cs="Times New Roman" w:hint="eastAsia"/>
          <w:spacing w:val="4"/>
          <w:sz w:val="24"/>
          <w:szCs w:val="24"/>
        </w:rPr>
        <w:t>四楼、五楼9间公共机房需进一步改造，主要内容有网络布线、电源改造等。</w:t>
      </w:r>
      <w:r>
        <w:rPr>
          <w:rFonts w:ascii="宋体" w:eastAsia="宋体" w:hAnsi="Times New Roman" w:cs="Times New Roman" w:hint="eastAsia"/>
          <w:spacing w:val="4"/>
          <w:sz w:val="24"/>
          <w:szCs w:val="24"/>
        </w:rPr>
        <w:t>具体内容详见工程量清单和图纸。</w:t>
      </w:r>
    </w:p>
    <w:p w:rsidR="00455B74" w:rsidRDefault="002535B1">
      <w:pPr>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现场勘察联系人：陈老师 电话</w:t>
      </w:r>
      <w:r>
        <w:rPr>
          <w:rFonts w:hint="eastAsia"/>
          <w:shd w:val="clear" w:color="auto" w:fill="FFFFFF"/>
        </w:rPr>
        <w:t>13914398509</w:t>
      </w:r>
    </w:p>
    <w:p w:rsidR="00455B74" w:rsidRDefault="00455B74">
      <w:pPr>
        <w:spacing w:line="360" w:lineRule="auto"/>
        <w:rPr>
          <w:rFonts w:ascii="宋体" w:eastAsia="宋体" w:hAnsi="宋体" w:cs="宋体"/>
          <w:kern w:val="0"/>
          <w:sz w:val="24"/>
          <w:szCs w:val="24"/>
        </w:rPr>
      </w:pPr>
    </w:p>
    <w:p w:rsidR="00455B74" w:rsidRDefault="002535B1">
      <w:pPr>
        <w:keepNext/>
        <w:keepLines/>
        <w:spacing w:before="260" w:after="260" w:line="416" w:lineRule="auto"/>
        <w:outlineLvl w:val="1"/>
        <w:rPr>
          <w:rFonts w:ascii="Cambria" w:eastAsia="宋体" w:hAnsi="Cambria" w:cs="Times New Roman"/>
          <w:b/>
          <w:bCs/>
          <w:sz w:val="32"/>
          <w:szCs w:val="32"/>
        </w:rPr>
      </w:pPr>
      <w:bookmarkStart w:id="33" w:name="_Toc75435585"/>
      <w:r>
        <w:rPr>
          <w:rFonts w:ascii="Cambria" w:eastAsia="宋体" w:hAnsi="Cambria" w:cs="Times New Roman" w:hint="eastAsia"/>
          <w:b/>
          <w:bCs/>
          <w:sz w:val="32"/>
          <w:szCs w:val="32"/>
        </w:rPr>
        <w:t>二、工程项目清单及施工图纸</w:t>
      </w:r>
      <w:bookmarkEnd w:id="33"/>
    </w:p>
    <w:p w:rsidR="00455B74" w:rsidRDefault="002535B1">
      <w:pPr>
        <w:spacing w:line="360" w:lineRule="auto"/>
        <w:ind w:left="360" w:rightChars="-2" w:right="-4"/>
        <w:rPr>
          <w:rFonts w:ascii="宋体" w:eastAsia="宋体" w:hAnsi="宋体" w:cs="宋体"/>
          <w:kern w:val="0"/>
          <w:sz w:val="24"/>
          <w:szCs w:val="24"/>
        </w:rPr>
      </w:pPr>
      <w:r>
        <w:rPr>
          <w:rFonts w:ascii="宋体" w:eastAsia="宋体" w:hAnsi="宋体" w:cs="宋体" w:hint="eastAsia"/>
          <w:kern w:val="0"/>
          <w:sz w:val="24"/>
          <w:szCs w:val="24"/>
        </w:rPr>
        <w:t>2.1.详见附件7：南通大学启东校区</w:t>
      </w:r>
      <w:r>
        <w:rPr>
          <w:rFonts w:ascii="宋体" w:eastAsia="宋体" w:hAnsi="宋体" w:cs="宋体"/>
          <w:kern w:val="0"/>
          <w:sz w:val="24"/>
          <w:szCs w:val="24"/>
        </w:rPr>
        <w:t>9号教学楼机房网络及插座线路改造</w:t>
      </w:r>
      <w:r>
        <w:rPr>
          <w:rFonts w:ascii="宋体" w:eastAsia="宋体" w:hAnsi="宋体" w:cs="宋体" w:hint="eastAsia"/>
          <w:kern w:val="0"/>
          <w:sz w:val="24"/>
          <w:szCs w:val="24"/>
        </w:rPr>
        <w:t>工程量报价清单</w:t>
      </w:r>
    </w:p>
    <w:p w:rsidR="00455B74" w:rsidRDefault="002535B1">
      <w:pPr>
        <w:spacing w:line="360" w:lineRule="auto"/>
        <w:ind w:left="360" w:rightChars="-2" w:right="-4"/>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2</w:t>
      </w:r>
      <w:r>
        <w:rPr>
          <w:rFonts w:ascii="宋体" w:eastAsia="宋体" w:hAnsi="宋体" w:cs="宋体" w:hint="eastAsia"/>
          <w:kern w:val="0"/>
          <w:sz w:val="24"/>
          <w:szCs w:val="24"/>
        </w:rPr>
        <w:t>.详见附件8：南通大学启东校区</w:t>
      </w:r>
      <w:r>
        <w:rPr>
          <w:rFonts w:ascii="宋体" w:eastAsia="宋体" w:hAnsi="宋体" w:cs="宋体"/>
          <w:kern w:val="0"/>
          <w:sz w:val="24"/>
          <w:szCs w:val="24"/>
        </w:rPr>
        <w:t>9号教学楼机房网络及插座线路改造</w:t>
      </w:r>
      <w:r>
        <w:rPr>
          <w:rFonts w:ascii="宋体" w:eastAsia="宋体" w:hAnsi="宋体" w:cs="宋体" w:hint="eastAsia"/>
          <w:kern w:val="0"/>
          <w:sz w:val="24"/>
          <w:szCs w:val="24"/>
        </w:rPr>
        <w:t>工程图纸</w:t>
      </w: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455B74">
      <w:pPr>
        <w:spacing w:line="360" w:lineRule="auto"/>
        <w:ind w:left="360" w:rightChars="-2" w:right="-4"/>
        <w:rPr>
          <w:rFonts w:ascii="宋体" w:eastAsia="宋体" w:hAnsi="宋体" w:cs="宋体"/>
          <w:kern w:val="0"/>
          <w:sz w:val="24"/>
          <w:szCs w:val="24"/>
        </w:rPr>
      </w:pPr>
    </w:p>
    <w:p w:rsidR="00455B74" w:rsidRDefault="002535B1">
      <w:pPr>
        <w:keepNext/>
        <w:keepLines/>
        <w:spacing w:before="340" w:after="330" w:line="578" w:lineRule="auto"/>
        <w:jc w:val="center"/>
        <w:outlineLvl w:val="0"/>
        <w:rPr>
          <w:rFonts w:ascii="宋体" w:eastAsia="宋体" w:hAnsi="宋体" w:cs="宋体"/>
          <w:b/>
          <w:bCs/>
          <w:kern w:val="44"/>
          <w:sz w:val="24"/>
          <w:szCs w:val="44"/>
        </w:rPr>
      </w:pPr>
      <w:bookmarkStart w:id="34" w:name="_Toc75435586"/>
      <w:r>
        <w:rPr>
          <w:rFonts w:ascii="Times New Roman" w:eastAsia="宋体" w:hAnsi="Times New Roman" w:cs="Times New Roman" w:hint="eastAsia"/>
          <w:b/>
          <w:bCs/>
          <w:kern w:val="44"/>
          <w:sz w:val="44"/>
          <w:szCs w:val="44"/>
        </w:rPr>
        <w:lastRenderedPageBreak/>
        <w:t>第四部分</w:t>
      </w:r>
      <w:r>
        <w:rPr>
          <w:rFonts w:ascii="Times New Roman" w:eastAsia="宋体" w:hAnsi="Times New Roman" w:cs="Times New Roman" w:hint="eastAsia"/>
          <w:b/>
          <w:bCs/>
          <w:kern w:val="44"/>
          <w:sz w:val="44"/>
          <w:szCs w:val="44"/>
        </w:rPr>
        <w:t xml:space="preserve"> </w:t>
      </w:r>
      <w:r>
        <w:rPr>
          <w:rFonts w:ascii="Times New Roman" w:eastAsia="宋体" w:hAnsi="Times New Roman" w:cs="Times New Roman" w:hint="eastAsia"/>
          <w:b/>
          <w:bCs/>
          <w:kern w:val="44"/>
          <w:sz w:val="44"/>
          <w:szCs w:val="44"/>
        </w:rPr>
        <w:t>合同主要条款</w:t>
      </w:r>
      <w:bookmarkEnd w:id="34"/>
    </w:p>
    <w:p w:rsidR="00455B74" w:rsidRDefault="002535B1">
      <w:pPr>
        <w:keepNext/>
        <w:keepLines/>
        <w:spacing w:before="260" w:after="260" w:line="416" w:lineRule="auto"/>
        <w:outlineLvl w:val="1"/>
        <w:rPr>
          <w:rFonts w:ascii="Cambria" w:eastAsia="宋体" w:hAnsi="Cambria" w:cs="Times New Roman"/>
          <w:b/>
          <w:bCs/>
          <w:sz w:val="32"/>
          <w:szCs w:val="32"/>
        </w:rPr>
      </w:pPr>
      <w:bookmarkStart w:id="35" w:name="_Toc75435587"/>
      <w:bookmarkStart w:id="36" w:name="_Hlk41943568"/>
      <w:r>
        <w:rPr>
          <w:rFonts w:ascii="Cambria" w:eastAsia="宋体" w:hAnsi="Cambria" w:cs="Times New Roman" w:hint="eastAsia"/>
          <w:b/>
          <w:bCs/>
          <w:sz w:val="32"/>
          <w:szCs w:val="32"/>
        </w:rPr>
        <w:t>一、质量标准</w:t>
      </w:r>
      <w:bookmarkEnd w:id="35"/>
    </w:p>
    <w:bookmarkEnd w:id="36"/>
    <w:p w:rsidR="00455B74" w:rsidRDefault="002535B1">
      <w:pPr>
        <w:ind w:firstLineChars="200" w:firstLine="480"/>
        <w:rPr>
          <w:rFonts w:ascii="宋体" w:eastAsia="宋体" w:hAnsi="宋体" w:cs="Times New Roman"/>
          <w:sz w:val="24"/>
          <w:szCs w:val="24"/>
        </w:rPr>
      </w:pPr>
      <w:r>
        <w:rPr>
          <w:rFonts w:ascii="宋体" w:eastAsia="宋体" w:hAnsi="宋体" w:cs="Times New Roman"/>
          <w:sz w:val="24"/>
          <w:szCs w:val="24"/>
        </w:rPr>
        <w:t>达到国家和</w:t>
      </w:r>
      <w:r>
        <w:rPr>
          <w:rFonts w:ascii="宋体" w:eastAsia="宋体" w:hAnsi="宋体" w:cs="Times New Roman" w:hint="eastAsia"/>
          <w:sz w:val="24"/>
          <w:szCs w:val="24"/>
        </w:rPr>
        <w:t>南通</w:t>
      </w:r>
      <w:r>
        <w:rPr>
          <w:rFonts w:ascii="宋体" w:eastAsia="宋体" w:hAnsi="宋体" w:cs="Times New Roman"/>
          <w:sz w:val="24"/>
          <w:szCs w:val="24"/>
        </w:rPr>
        <w:t>市有关工程施工的现行规范和标准的合格要求</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37" w:name="_Toc75435588"/>
      <w:r>
        <w:rPr>
          <w:rFonts w:ascii="Cambria" w:eastAsia="宋体" w:hAnsi="Cambria" w:cs="Times New Roman" w:hint="eastAsia"/>
          <w:b/>
          <w:bCs/>
          <w:sz w:val="32"/>
          <w:szCs w:val="32"/>
        </w:rPr>
        <w:t>二、安全文明施工要求</w:t>
      </w:r>
      <w:bookmarkEnd w:id="37"/>
    </w:p>
    <w:p w:rsidR="00455B74" w:rsidRDefault="002535B1">
      <w:pPr>
        <w:snapToGrid w:val="0"/>
        <w:spacing w:line="400" w:lineRule="exact"/>
        <w:ind w:leftChars="171" w:left="719" w:hangingChars="150" w:hanging="360"/>
        <w:rPr>
          <w:rFonts w:ascii="宋体" w:eastAsia="宋体" w:hAnsi="宋体" w:cs="Times New Roman"/>
          <w:b/>
          <w:bCs/>
          <w:sz w:val="24"/>
          <w:szCs w:val="24"/>
          <w:u w:val="single"/>
        </w:rPr>
      </w:pPr>
      <w:r>
        <w:rPr>
          <w:rFonts w:ascii="宋体" w:eastAsia="宋体" w:hAnsi="宋体" w:cs="Times New Roman"/>
          <w:sz w:val="24"/>
          <w:szCs w:val="24"/>
        </w:rPr>
        <w:t>2</w:t>
      </w:r>
      <w:r>
        <w:rPr>
          <w:rFonts w:ascii="宋体" w:eastAsia="宋体" w:hAnsi="宋体" w:cs="Times New Roman" w:hint="eastAsia"/>
          <w:sz w:val="24"/>
          <w:szCs w:val="24"/>
        </w:rPr>
        <w:t>.1施工防护工作的要求：</w:t>
      </w:r>
      <w:r>
        <w:rPr>
          <w:rFonts w:ascii="宋体" w:eastAsia="宋体" w:hAnsi="宋体" w:cs="Times New Roman" w:hint="eastAsia"/>
          <w:b/>
          <w:bCs/>
          <w:sz w:val="24"/>
          <w:szCs w:val="24"/>
          <w:u w:val="single"/>
        </w:rPr>
        <w:t>必须做好安全文明施工，并对施工过程中的安全责任负责；做好各项安全防护与措施，确保施工安全无事故；若涉及高空作业项目，高空作业人员须办理人身意外伤害险，如若发生安全责任事故，施工单位自行承担，与校方无关。</w:t>
      </w:r>
    </w:p>
    <w:p w:rsidR="00455B74" w:rsidRDefault="002535B1">
      <w:pPr>
        <w:snapToGrid w:val="0"/>
        <w:spacing w:line="400" w:lineRule="exact"/>
        <w:ind w:leftChars="171" w:left="719" w:hangingChars="150" w:hanging="360"/>
        <w:rPr>
          <w:rFonts w:ascii="宋体" w:eastAsia="宋体" w:hAnsi="宋体" w:cs="宋体"/>
          <w:b/>
          <w:sz w:val="24"/>
          <w:szCs w:val="24"/>
          <w:u w:val="single"/>
        </w:rPr>
      </w:pPr>
      <w:r>
        <w:rPr>
          <w:rFonts w:ascii="宋体" w:eastAsia="宋体" w:hAnsi="宋体" w:cs="Times New Roman"/>
          <w:sz w:val="24"/>
          <w:szCs w:val="24"/>
        </w:rPr>
        <w:t>2</w:t>
      </w:r>
      <w:r>
        <w:rPr>
          <w:rFonts w:ascii="宋体" w:eastAsia="宋体" w:hAnsi="宋体" w:cs="Times New Roman" w:hint="eastAsia"/>
          <w:sz w:val="24"/>
          <w:szCs w:val="24"/>
        </w:rPr>
        <w:t>.2施工现场整洁卫生的要求：</w:t>
      </w:r>
      <w:r>
        <w:rPr>
          <w:rFonts w:ascii="宋体" w:eastAsia="宋体" w:hAnsi="宋体" w:cs="Times New Roman" w:hint="eastAsia"/>
          <w:b/>
          <w:bCs/>
          <w:sz w:val="24"/>
          <w:szCs w:val="24"/>
          <w:u w:val="single"/>
        </w:rPr>
        <w:t>保持场地整洁通畅</w:t>
      </w:r>
      <w:r>
        <w:rPr>
          <w:rFonts w:ascii="宋体" w:eastAsia="宋体" w:hAnsi="宋体" w:cs="宋体" w:hint="eastAsia"/>
          <w:b/>
          <w:sz w:val="24"/>
          <w:szCs w:val="24"/>
          <w:u w:val="single"/>
        </w:rPr>
        <w:t xml:space="preserve"> </w:t>
      </w:r>
    </w:p>
    <w:p w:rsidR="00455B74" w:rsidRDefault="002535B1">
      <w:pPr>
        <w:snapToGrid w:val="0"/>
        <w:spacing w:line="400" w:lineRule="exact"/>
        <w:ind w:leftChars="171" w:left="719" w:hangingChars="150" w:hanging="360"/>
        <w:rPr>
          <w:rFonts w:ascii="宋体" w:eastAsia="宋体" w:hAnsi="宋体" w:cs="Times New Roman"/>
          <w:sz w:val="24"/>
          <w:szCs w:val="24"/>
        </w:rPr>
      </w:pPr>
      <w:r>
        <w:rPr>
          <w:rFonts w:ascii="宋体" w:eastAsia="宋体" w:hAnsi="宋体" w:cs="Times New Roman"/>
          <w:sz w:val="24"/>
          <w:szCs w:val="24"/>
        </w:rPr>
        <w:t>2</w:t>
      </w:r>
      <w:r>
        <w:rPr>
          <w:rFonts w:ascii="宋体" w:eastAsia="宋体" w:hAnsi="宋体" w:cs="Times New Roman" w:hint="eastAsia"/>
          <w:sz w:val="24"/>
          <w:szCs w:val="24"/>
        </w:rPr>
        <w:t>.3</w:t>
      </w:r>
      <w:r>
        <w:rPr>
          <w:rFonts w:ascii="宋体" w:eastAsia="宋体" w:hAnsi="宋体" w:cs="Times New Roman" w:hint="eastAsia"/>
          <w:b/>
          <w:bCs/>
          <w:sz w:val="24"/>
          <w:szCs w:val="24"/>
          <w:u w:val="single"/>
        </w:rPr>
        <w:t>疫情期间必须严格遵守我校相关规章制度，及时办理入校登记手续。</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38" w:name="_Toc75435589"/>
      <w:r>
        <w:rPr>
          <w:rFonts w:ascii="Cambria" w:eastAsia="宋体" w:hAnsi="Cambria" w:cs="Times New Roman" w:hint="eastAsia"/>
          <w:b/>
          <w:bCs/>
          <w:sz w:val="32"/>
          <w:szCs w:val="32"/>
        </w:rPr>
        <w:t>三、工期要求</w:t>
      </w:r>
      <w:bookmarkEnd w:id="38"/>
    </w:p>
    <w:p w:rsidR="00455B74" w:rsidRDefault="002535B1">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bCs/>
          <w:sz w:val="24"/>
          <w:szCs w:val="24"/>
        </w:rPr>
        <w:t>本工程合同总工期为</w:t>
      </w:r>
      <w:r>
        <w:rPr>
          <w:rFonts w:ascii="Times New Roman" w:eastAsia="宋体" w:hAnsi="Times New Roman" w:cs="Times New Roman"/>
          <w:bCs/>
          <w:sz w:val="24"/>
          <w:szCs w:val="24"/>
        </w:rPr>
        <w:t>15</w:t>
      </w:r>
      <w:r>
        <w:rPr>
          <w:rFonts w:ascii="Times New Roman" w:eastAsia="宋体" w:hAnsi="Times New Roman" w:cs="Times New Roman" w:hint="eastAsia"/>
          <w:bCs/>
          <w:sz w:val="24"/>
          <w:szCs w:val="24"/>
        </w:rPr>
        <w:t>天（</w:t>
      </w:r>
      <w:proofErr w:type="gramStart"/>
      <w:r>
        <w:rPr>
          <w:rFonts w:ascii="Times New Roman" w:eastAsia="宋体" w:hAnsi="Times New Roman" w:cs="Times New Roman" w:hint="eastAsia"/>
          <w:bCs/>
          <w:sz w:val="24"/>
          <w:szCs w:val="24"/>
        </w:rPr>
        <w:t>日历天</w:t>
      </w:r>
      <w:proofErr w:type="gramEnd"/>
      <w:r>
        <w:rPr>
          <w:rFonts w:ascii="Times New Roman" w:eastAsia="宋体" w:hAnsi="Times New Roman" w:cs="Times New Roman" w:hint="eastAsia"/>
          <w:bCs/>
          <w:sz w:val="24"/>
          <w:szCs w:val="24"/>
        </w:rPr>
        <w:t>从开工之日算起）；由于本工程处于疫情期间，开工之日以招标人正式通知之日为准。</w:t>
      </w:r>
      <w:r>
        <w:rPr>
          <w:rFonts w:ascii="Times New Roman" w:eastAsia="宋体" w:hAnsi="Times New Roman" w:cs="Times New Roman" w:hint="eastAsia"/>
          <w:sz w:val="24"/>
          <w:szCs w:val="24"/>
        </w:rPr>
        <w:t>工期每延误一天，投标人按合同总价</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支付违约金。因非投标人原因造成的停电、停水或不可抗力因素影响，导致停工的，或因工程变更增加投标人工程量的工期相应顺延。</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39" w:name="_Toc75435590"/>
      <w:r>
        <w:rPr>
          <w:rFonts w:ascii="Cambria" w:eastAsia="宋体" w:hAnsi="Cambria" w:cs="Times New Roman" w:hint="eastAsia"/>
          <w:b/>
          <w:bCs/>
          <w:sz w:val="32"/>
          <w:szCs w:val="32"/>
        </w:rPr>
        <w:t>四、结算方式</w:t>
      </w:r>
      <w:bookmarkEnd w:id="39"/>
    </w:p>
    <w:p w:rsidR="00455B74" w:rsidRDefault="002535B1">
      <w:pPr>
        <w:spacing w:line="360" w:lineRule="auto"/>
        <w:ind w:firstLineChars="250" w:firstLine="600"/>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、投标报价部分：固定总价，按实际工程量结算，清单中未完成部分内容不予结算，实际结算价以审计审核为准。</w:t>
      </w:r>
    </w:p>
    <w:p w:rsidR="00455B74" w:rsidRDefault="002535B1">
      <w:pPr>
        <w:spacing w:line="360" w:lineRule="auto"/>
        <w:ind w:firstLineChars="250" w:firstLine="60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、其它</w:t>
      </w:r>
      <w:proofErr w:type="gramStart"/>
      <w:r>
        <w:rPr>
          <w:rFonts w:ascii="Times New Roman" w:eastAsia="宋体" w:hAnsi="Times New Roman" w:cs="Times New Roman" w:hint="eastAsia"/>
          <w:sz w:val="24"/>
          <w:szCs w:val="24"/>
        </w:rPr>
        <w:t>零星项目</w:t>
      </w:r>
      <w:proofErr w:type="gramEnd"/>
      <w:r>
        <w:rPr>
          <w:rFonts w:ascii="Times New Roman" w:eastAsia="宋体" w:hAnsi="Times New Roman" w:cs="Times New Roman" w:hint="eastAsia"/>
          <w:sz w:val="24"/>
          <w:szCs w:val="24"/>
        </w:rPr>
        <w:t>及因非承包人原因引起的新增工程内容，</w:t>
      </w:r>
      <w:proofErr w:type="gramStart"/>
      <w:r>
        <w:rPr>
          <w:rFonts w:ascii="Times New Roman" w:eastAsia="宋体" w:hAnsi="Times New Roman" w:cs="Times New Roman" w:hint="eastAsia"/>
          <w:sz w:val="24"/>
          <w:szCs w:val="24"/>
        </w:rPr>
        <w:t>结算按</w:t>
      </w:r>
      <w:proofErr w:type="gramEnd"/>
      <w:r>
        <w:rPr>
          <w:rFonts w:ascii="Times New Roman" w:eastAsia="宋体" w:hAnsi="Times New Roman" w:cs="Times New Roman" w:hint="eastAsia"/>
          <w:sz w:val="24"/>
          <w:szCs w:val="24"/>
        </w:rPr>
        <w:t>2009</w:t>
      </w:r>
      <w:r>
        <w:rPr>
          <w:rFonts w:ascii="Times New Roman" w:eastAsia="宋体" w:hAnsi="Times New Roman" w:cs="Times New Roman" w:hint="eastAsia"/>
          <w:sz w:val="24"/>
          <w:szCs w:val="24"/>
        </w:rPr>
        <w:t>年版《江苏省房屋修缮工程计价表》，</w:t>
      </w:r>
      <w:r>
        <w:rPr>
          <w:rFonts w:ascii="Times New Roman" w:eastAsia="宋体" w:hAnsi="Times New Roman" w:cs="Times New Roman" w:hint="eastAsia"/>
          <w:sz w:val="24"/>
          <w:szCs w:val="24"/>
        </w:rPr>
        <w:t>2014</w:t>
      </w:r>
      <w:r>
        <w:rPr>
          <w:rFonts w:ascii="Times New Roman" w:eastAsia="宋体" w:hAnsi="Times New Roman" w:cs="Times New Roman" w:hint="eastAsia"/>
          <w:sz w:val="24"/>
          <w:szCs w:val="24"/>
        </w:rPr>
        <w:t>年版《江苏省建筑与装饰工程计价定额》、《江苏省安装工程计价定额》，《江苏省建设工程费用定额》及</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年第</w:t>
      </w:r>
      <w:r>
        <w:rPr>
          <w:rFonts w:ascii="Times New Roman" w:eastAsia="宋体" w:hAnsi="Times New Roman" w:cs="Times New Roman" w:hint="eastAsia"/>
          <w:sz w:val="24"/>
          <w:szCs w:val="24"/>
        </w:rPr>
        <w:t>0</w:t>
      </w:r>
      <w:r>
        <w:rPr>
          <w:rFonts w:ascii="Times New Roman" w:eastAsia="宋体" w:hAnsi="Times New Roman" w:cs="Times New Roman"/>
          <w:sz w:val="24"/>
          <w:szCs w:val="24"/>
        </w:rPr>
        <w:t>6</w:t>
      </w:r>
      <w:r>
        <w:rPr>
          <w:rFonts w:ascii="Times New Roman" w:eastAsia="宋体" w:hAnsi="Times New Roman" w:cs="Times New Roman" w:hint="eastAsia"/>
          <w:sz w:val="24"/>
          <w:szCs w:val="24"/>
        </w:rPr>
        <w:t>期南通建设工程造价信息，总价下浮</w:t>
      </w:r>
      <w:r>
        <w:rPr>
          <w:rFonts w:ascii="Times New Roman" w:eastAsia="宋体" w:hAnsi="Times New Roman" w:cs="Times New Roman" w:hint="eastAsia"/>
          <w:sz w:val="24"/>
          <w:szCs w:val="24"/>
        </w:rPr>
        <w:t>12%</w:t>
      </w:r>
      <w:r>
        <w:rPr>
          <w:rFonts w:ascii="Times New Roman" w:eastAsia="宋体" w:hAnsi="Times New Roman" w:cs="Times New Roman" w:hint="eastAsia"/>
          <w:sz w:val="24"/>
          <w:szCs w:val="24"/>
        </w:rPr>
        <w:t>计算，其中现场安全文明施工措施费计取</w:t>
      </w:r>
      <w:r>
        <w:rPr>
          <w:rFonts w:ascii="Times New Roman" w:eastAsia="宋体" w:hAnsi="Times New Roman" w:cs="Times New Roman" w:hint="eastAsia"/>
          <w:sz w:val="24"/>
          <w:szCs w:val="24"/>
        </w:rPr>
        <w:t>1.4%</w:t>
      </w:r>
      <w:r>
        <w:rPr>
          <w:rFonts w:ascii="Times New Roman" w:eastAsia="宋体" w:hAnsi="Times New Roman" w:cs="Times New Roman" w:hint="eastAsia"/>
          <w:sz w:val="24"/>
          <w:szCs w:val="24"/>
        </w:rPr>
        <w:t>基本费，</w:t>
      </w:r>
      <w:proofErr w:type="gramStart"/>
      <w:r>
        <w:rPr>
          <w:rFonts w:ascii="Times New Roman" w:eastAsia="宋体" w:hAnsi="Times New Roman" w:cs="Times New Roman" w:hint="eastAsia"/>
          <w:sz w:val="24"/>
          <w:szCs w:val="24"/>
        </w:rPr>
        <w:t>规</w:t>
      </w:r>
      <w:proofErr w:type="gramEnd"/>
      <w:r>
        <w:rPr>
          <w:rFonts w:ascii="Times New Roman" w:eastAsia="宋体" w:hAnsi="Times New Roman" w:cs="Times New Roman" w:hint="eastAsia"/>
          <w:sz w:val="24"/>
          <w:szCs w:val="24"/>
        </w:rPr>
        <w:t>费计取社会保险费</w:t>
      </w:r>
      <w:r>
        <w:rPr>
          <w:rFonts w:ascii="Times New Roman" w:eastAsia="宋体" w:hAnsi="Times New Roman" w:cs="Times New Roman" w:hint="eastAsia"/>
          <w:sz w:val="24"/>
          <w:szCs w:val="24"/>
        </w:rPr>
        <w:t>3.5%</w:t>
      </w:r>
      <w:r>
        <w:rPr>
          <w:rFonts w:ascii="Times New Roman" w:eastAsia="宋体" w:hAnsi="Times New Roman" w:cs="Times New Roman" w:hint="eastAsia"/>
          <w:sz w:val="24"/>
          <w:szCs w:val="24"/>
        </w:rPr>
        <w:t>，措施费按实际发生的结算</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税金按</w:t>
      </w:r>
      <w:r>
        <w:rPr>
          <w:rFonts w:ascii="Times New Roman" w:eastAsia="宋体" w:hAnsi="Times New Roman" w:cs="Times New Roman" w:hint="eastAsia"/>
          <w:sz w:val="24"/>
          <w:szCs w:val="24"/>
        </w:rPr>
        <w:t>9%</w:t>
      </w:r>
      <w:r>
        <w:rPr>
          <w:rFonts w:ascii="Times New Roman" w:eastAsia="宋体" w:hAnsi="Times New Roman" w:cs="Times New Roman" w:hint="eastAsia"/>
          <w:sz w:val="24"/>
          <w:szCs w:val="24"/>
        </w:rPr>
        <w:t>计取；</w:t>
      </w:r>
      <w:proofErr w:type="gramStart"/>
      <w:r>
        <w:rPr>
          <w:rFonts w:ascii="Times New Roman" w:eastAsia="宋体" w:hAnsi="Times New Roman" w:cs="Times New Roman" w:hint="eastAsia"/>
          <w:sz w:val="24"/>
          <w:szCs w:val="24"/>
        </w:rPr>
        <w:t>甲方认质认价</w:t>
      </w:r>
      <w:proofErr w:type="gramEnd"/>
      <w:r>
        <w:rPr>
          <w:rFonts w:ascii="Times New Roman" w:eastAsia="宋体" w:hAnsi="Times New Roman" w:cs="Times New Roman" w:hint="eastAsia"/>
          <w:sz w:val="24"/>
          <w:szCs w:val="24"/>
        </w:rPr>
        <w:t>材料及签证独立费不予下浮，工程量以现场测量为准。</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40" w:name="_Toc75435591"/>
      <w:bookmarkStart w:id="41" w:name="_Hlk41983849"/>
      <w:r>
        <w:rPr>
          <w:rFonts w:ascii="Cambria" w:eastAsia="宋体" w:hAnsi="Cambria" w:cs="Times New Roman" w:hint="eastAsia"/>
          <w:b/>
          <w:bCs/>
          <w:sz w:val="32"/>
          <w:szCs w:val="32"/>
        </w:rPr>
        <w:lastRenderedPageBreak/>
        <w:t>五、付款方式</w:t>
      </w:r>
      <w:bookmarkEnd w:id="40"/>
    </w:p>
    <w:bookmarkEnd w:id="41"/>
    <w:p w:rsidR="00455B74" w:rsidRDefault="002535B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工程验收合格经审计结束后付审计价的</w:t>
      </w:r>
      <w:r>
        <w:rPr>
          <w:rFonts w:ascii="Times New Roman" w:eastAsia="宋体" w:hAnsi="Times New Roman" w:cs="Times New Roman" w:hint="eastAsia"/>
          <w:sz w:val="24"/>
          <w:szCs w:val="24"/>
        </w:rPr>
        <w:t>95%</w:t>
      </w:r>
      <w:r>
        <w:rPr>
          <w:rFonts w:ascii="Times New Roman" w:eastAsia="宋体" w:hAnsi="Times New Roman" w:cs="Times New Roman" w:hint="eastAsia"/>
          <w:sz w:val="24"/>
          <w:szCs w:val="24"/>
        </w:rPr>
        <w:t>，余款作为</w:t>
      </w:r>
      <w:proofErr w:type="gramStart"/>
      <w:r>
        <w:rPr>
          <w:rFonts w:ascii="Times New Roman" w:eastAsia="宋体" w:hAnsi="Times New Roman" w:cs="Times New Roman" w:hint="eastAsia"/>
          <w:sz w:val="24"/>
          <w:szCs w:val="24"/>
        </w:rPr>
        <w:t>保修金待保修</w:t>
      </w:r>
      <w:proofErr w:type="gramEnd"/>
      <w:r>
        <w:rPr>
          <w:rFonts w:ascii="Times New Roman" w:eastAsia="宋体" w:hAnsi="Times New Roman" w:cs="Times New Roman" w:hint="eastAsia"/>
          <w:sz w:val="24"/>
          <w:szCs w:val="24"/>
        </w:rPr>
        <w:t>到期并验收合格后无息返还。</w:t>
      </w:r>
    </w:p>
    <w:p w:rsidR="00455B74" w:rsidRDefault="002535B1">
      <w:pPr>
        <w:keepNext/>
        <w:keepLines/>
        <w:spacing w:before="260" w:after="260" w:line="416" w:lineRule="auto"/>
        <w:outlineLvl w:val="1"/>
        <w:rPr>
          <w:rFonts w:ascii="Cambria" w:eastAsia="宋体" w:hAnsi="Cambria" w:cs="Times New Roman"/>
          <w:b/>
          <w:bCs/>
          <w:sz w:val="32"/>
          <w:szCs w:val="32"/>
        </w:rPr>
      </w:pPr>
      <w:bookmarkStart w:id="42" w:name="_Toc75435592"/>
      <w:r>
        <w:rPr>
          <w:rFonts w:ascii="Cambria" w:eastAsia="宋体" w:hAnsi="Cambria" w:cs="Times New Roman" w:hint="eastAsia"/>
          <w:b/>
          <w:bCs/>
          <w:sz w:val="32"/>
          <w:szCs w:val="32"/>
        </w:rPr>
        <w:t>六、保修内容及期限</w:t>
      </w:r>
      <w:bookmarkEnd w:id="42"/>
    </w:p>
    <w:p w:rsidR="00455B74" w:rsidRDefault="002535B1">
      <w:pPr>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凡乙方施工范围均在保修范围内，</w:t>
      </w:r>
      <w:r>
        <w:rPr>
          <w:rFonts w:ascii="Times New Roman" w:eastAsia="宋体" w:hAnsi="Times New Roman" w:cs="Times New Roman" w:hint="eastAsia"/>
          <w:b/>
          <w:bCs/>
          <w:sz w:val="24"/>
          <w:szCs w:val="24"/>
        </w:rPr>
        <w:t>保修期限二年</w:t>
      </w:r>
      <w:r>
        <w:rPr>
          <w:rFonts w:ascii="Times New Roman" w:eastAsia="宋体" w:hAnsi="Times New Roman" w:cs="Times New Roman" w:hint="eastAsia"/>
          <w:sz w:val="24"/>
          <w:szCs w:val="24"/>
        </w:rPr>
        <w:t>，以工程竣工验收时间作为保修起始时间。</w:t>
      </w:r>
    </w:p>
    <w:p w:rsidR="00455B74" w:rsidRDefault="002535B1">
      <w:pPr>
        <w:spacing w:line="360" w:lineRule="auto"/>
        <w:ind w:rightChars="-2" w:right="-4" w:firstLine="420"/>
        <w:rPr>
          <w:rFonts w:ascii="宋体" w:eastAsia="宋体" w:hAnsi="宋体" w:cs="宋体"/>
          <w:sz w:val="24"/>
          <w:szCs w:val="24"/>
        </w:rPr>
      </w:pPr>
      <w:r>
        <w:rPr>
          <w:rFonts w:ascii="宋体" w:eastAsia="宋体" w:hAnsi="宋体" w:cs="宋体" w:hint="eastAsia"/>
          <w:sz w:val="24"/>
          <w:szCs w:val="24"/>
        </w:rPr>
        <w:t xml:space="preserve"> 　　</w:t>
      </w: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455B74">
      <w:pPr>
        <w:spacing w:line="360" w:lineRule="auto"/>
        <w:ind w:rightChars="-2" w:right="-4" w:firstLine="420"/>
        <w:rPr>
          <w:rFonts w:ascii="宋体" w:eastAsia="宋体" w:hAnsi="宋体" w:cs="宋体"/>
          <w:sz w:val="24"/>
          <w:szCs w:val="24"/>
        </w:rPr>
      </w:pPr>
    </w:p>
    <w:p w:rsidR="00455B74" w:rsidRDefault="002535B1">
      <w:pPr>
        <w:keepNext/>
        <w:keepLines/>
        <w:spacing w:before="340" w:after="330" w:line="578" w:lineRule="auto"/>
        <w:jc w:val="center"/>
        <w:outlineLvl w:val="0"/>
        <w:rPr>
          <w:rFonts w:ascii="宋体" w:eastAsia="宋体" w:hAnsi="Times New Roman" w:cs="Times New Roman"/>
          <w:bCs/>
          <w:spacing w:val="4"/>
          <w:kern w:val="44"/>
          <w:sz w:val="44"/>
          <w:szCs w:val="44"/>
        </w:rPr>
      </w:pPr>
      <w:bookmarkStart w:id="43" w:name="_Toc75435593"/>
      <w:bookmarkStart w:id="44" w:name="_Toc37838049"/>
      <w:r>
        <w:rPr>
          <w:rFonts w:ascii="Times New Roman" w:eastAsia="宋体" w:hAnsi="Times New Roman" w:cs="Times New Roman" w:hint="eastAsia"/>
          <w:b/>
          <w:bCs/>
          <w:kern w:val="44"/>
          <w:sz w:val="44"/>
          <w:szCs w:val="44"/>
        </w:rPr>
        <w:lastRenderedPageBreak/>
        <w:t>第五部分</w:t>
      </w:r>
      <w:r>
        <w:rPr>
          <w:rFonts w:ascii="Times New Roman" w:eastAsia="宋体" w:hAnsi="Times New Roman" w:cs="Times New Roman" w:hint="eastAsia"/>
          <w:b/>
          <w:bCs/>
          <w:kern w:val="44"/>
          <w:sz w:val="44"/>
          <w:szCs w:val="44"/>
        </w:rPr>
        <w:t xml:space="preserve"> </w:t>
      </w:r>
      <w:r>
        <w:rPr>
          <w:rFonts w:ascii="Times New Roman" w:eastAsia="宋体" w:hAnsi="Times New Roman" w:cs="Times New Roman" w:hint="eastAsia"/>
          <w:b/>
          <w:bCs/>
          <w:kern w:val="44"/>
          <w:sz w:val="44"/>
          <w:szCs w:val="44"/>
        </w:rPr>
        <w:t>附件</w:t>
      </w:r>
      <w:bookmarkEnd w:id="43"/>
      <w:bookmarkEnd w:id="44"/>
    </w:p>
    <w:p w:rsidR="00455B74" w:rsidRDefault="002535B1">
      <w:pPr>
        <w:spacing w:line="360" w:lineRule="auto"/>
        <w:outlineLvl w:val="1"/>
        <w:rPr>
          <w:rFonts w:ascii="宋体" w:eastAsia="宋体" w:hAnsi="Times New Roman" w:cs="Times New Roman"/>
          <w:spacing w:val="4"/>
          <w:sz w:val="24"/>
          <w:szCs w:val="24"/>
        </w:rPr>
      </w:pPr>
      <w:bookmarkStart w:id="45" w:name="_Toc75435594"/>
      <w:r>
        <w:rPr>
          <w:rFonts w:ascii="宋体" w:eastAsia="宋体" w:hAnsi="宋体" w:cs="Times New Roman" w:hint="eastAsia"/>
          <w:spacing w:val="4"/>
          <w:sz w:val="24"/>
          <w:szCs w:val="24"/>
        </w:rPr>
        <w:t>附件</w:t>
      </w:r>
      <w:r>
        <w:rPr>
          <w:rFonts w:ascii="宋体" w:eastAsia="宋体" w:hAnsi="宋体" w:cs="Times New Roman"/>
          <w:spacing w:val="4"/>
          <w:sz w:val="24"/>
          <w:szCs w:val="24"/>
        </w:rPr>
        <w:t>1</w:t>
      </w:r>
      <w:r>
        <w:rPr>
          <w:rFonts w:ascii="宋体" w:eastAsia="宋体" w:hAnsi="宋体" w:cs="Times New Roman" w:hint="eastAsia"/>
          <w:spacing w:val="4"/>
          <w:sz w:val="24"/>
          <w:szCs w:val="24"/>
        </w:rPr>
        <w:t>：投标函</w:t>
      </w:r>
      <w:bookmarkEnd w:id="45"/>
    </w:p>
    <w:p w:rsidR="00455B74" w:rsidRDefault="002535B1">
      <w:pPr>
        <w:spacing w:line="360" w:lineRule="auto"/>
        <w:outlineLvl w:val="1"/>
        <w:rPr>
          <w:rFonts w:ascii="Times New Roman" w:eastAsia="宋体" w:hAnsi="Times New Roman" w:cs="Times New Roman"/>
          <w:sz w:val="24"/>
          <w:szCs w:val="24"/>
        </w:rPr>
      </w:pPr>
      <w:bookmarkStart w:id="46" w:name="_Toc75435595"/>
      <w:r>
        <w:rPr>
          <w:rFonts w:ascii="宋体" w:eastAsia="宋体" w:hAnsi="宋体" w:cs="Times New Roman" w:hint="eastAsia"/>
          <w:spacing w:val="4"/>
          <w:sz w:val="24"/>
          <w:szCs w:val="24"/>
        </w:rPr>
        <w:t>附件</w:t>
      </w:r>
      <w:r>
        <w:rPr>
          <w:rFonts w:ascii="宋体" w:eastAsia="宋体" w:hAnsi="宋体" w:cs="Times New Roman"/>
          <w:spacing w:val="4"/>
          <w:sz w:val="24"/>
          <w:szCs w:val="24"/>
        </w:rPr>
        <w:t>2</w:t>
      </w:r>
      <w:r>
        <w:rPr>
          <w:rFonts w:ascii="宋体" w:eastAsia="宋体" w:hAnsi="宋体" w:cs="Times New Roman" w:hint="eastAsia"/>
          <w:spacing w:val="4"/>
          <w:sz w:val="24"/>
          <w:szCs w:val="24"/>
        </w:rPr>
        <w:t>：</w:t>
      </w:r>
      <w:r>
        <w:rPr>
          <w:rFonts w:ascii="Times New Roman" w:eastAsia="宋体" w:hAnsi="Times New Roman" w:cs="Times New Roman" w:hint="eastAsia"/>
          <w:sz w:val="24"/>
          <w:szCs w:val="24"/>
        </w:rPr>
        <w:t>法定代表人资格证明</w:t>
      </w:r>
      <w:bookmarkEnd w:id="46"/>
    </w:p>
    <w:p w:rsidR="00455B74" w:rsidRDefault="002535B1">
      <w:pPr>
        <w:spacing w:line="360" w:lineRule="auto"/>
        <w:outlineLvl w:val="1"/>
        <w:rPr>
          <w:rFonts w:ascii="Times New Roman" w:eastAsia="宋体" w:hAnsi="Times New Roman" w:cs="Times New Roman"/>
          <w:sz w:val="24"/>
          <w:szCs w:val="24"/>
        </w:rPr>
      </w:pPr>
      <w:bookmarkStart w:id="47" w:name="_Toc75435596"/>
      <w:r>
        <w:rPr>
          <w:rFonts w:ascii="宋体" w:eastAsia="宋体" w:hAnsi="宋体" w:cs="Times New Roman" w:hint="eastAsia"/>
          <w:spacing w:val="4"/>
          <w:sz w:val="24"/>
          <w:szCs w:val="24"/>
        </w:rPr>
        <w:t>附件</w:t>
      </w:r>
      <w:r>
        <w:rPr>
          <w:rFonts w:ascii="宋体" w:eastAsia="宋体" w:hAnsi="宋体" w:cs="Times New Roman"/>
          <w:spacing w:val="4"/>
          <w:sz w:val="24"/>
          <w:szCs w:val="24"/>
        </w:rPr>
        <w:t>3</w:t>
      </w:r>
      <w:r>
        <w:rPr>
          <w:rFonts w:ascii="宋体" w:eastAsia="宋体" w:hAnsi="宋体" w:cs="Times New Roman" w:hint="eastAsia"/>
          <w:spacing w:val="4"/>
          <w:sz w:val="24"/>
          <w:szCs w:val="24"/>
        </w:rPr>
        <w:t>：</w:t>
      </w:r>
      <w:r>
        <w:rPr>
          <w:rFonts w:ascii="Times New Roman" w:eastAsia="宋体" w:hAnsi="Times New Roman" w:cs="Times New Roman" w:hint="eastAsia"/>
          <w:sz w:val="24"/>
          <w:szCs w:val="24"/>
        </w:rPr>
        <w:t>法定代表人授权书</w:t>
      </w:r>
      <w:bookmarkEnd w:id="47"/>
    </w:p>
    <w:p w:rsidR="00455B74" w:rsidRDefault="002535B1">
      <w:pPr>
        <w:spacing w:line="360" w:lineRule="auto"/>
        <w:outlineLvl w:val="1"/>
        <w:rPr>
          <w:rFonts w:ascii="宋体" w:eastAsia="宋体" w:hAnsi="宋体" w:cs="Times New Roman"/>
          <w:spacing w:val="4"/>
          <w:sz w:val="24"/>
          <w:szCs w:val="24"/>
        </w:rPr>
      </w:pPr>
      <w:bookmarkStart w:id="48" w:name="_Toc75435597"/>
      <w:bookmarkStart w:id="49" w:name="_Hlk72504595"/>
      <w:r>
        <w:rPr>
          <w:rFonts w:ascii="宋体" w:eastAsia="宋体" w:hAnsi="宋体" w:cs="Times New Roman" w:hint="eastAsia"/>
          <w:spacing w:val="4"/>
          <w:sz w:val="24"/>
          <w:szCs w:val="24"/>
        </w:rPr>
        <w:t>附件</w:t>
      </w:r>
      <w:r>
        <w:rPr>
          <w:rFonts w:ascii="宋体" w:eastAsia="宋体" w:hAnsi="宋体" w:cs="Times New Roman"/>
          <w:spacing w:val="4"/>
          <w:sz w:val="24"/>
          <w:szCs w:val="24"/>
        </w:rPr>
        <w:t>4</w:t>
      </w:r>
      <w:r>
        <w:rPr>
          <w:rFonts w:ascii="宋体" w:eastAsia="宋体" w:hAnsi="宋体" w:cs="Times New Roman" w:hint="eastAsia"/>
          <w:spacing w:val="4"/>
          <w:sz w:val="24"/>
          <w:szCs w:val="24"/>
        </w:rPr>
        <w:t>：投标单位承诺函</w:t>
      </w:r>
      <w:bookmarkEnd w:id="48"/>
    </w:p>
    <w:p w:rsidR="00455B74" w:rsidRDefault="002535B1">
      <w:pPr>
        <w:spacing w:line="360" w:lineRule="auto"/>
        <w:outlineLvl w:val="1"/>
        <w:rPr>
          <w:rFonts w:ascii="宋体" w:eastAsia="宋体" w:hAnsi="宋体" w:cs="Times New Roman"/>
          <w:spacing w:val="4"/>
          <w:sz w:val="24"/>
          <w:szCs w:val="24"/>
        </w:rPr>
      </w:pPr>
      <w:bookmarkStart w:id="50" w:name="_Toc75435598"/>
      <w:bookmarkEnd w:id="49"/>
      <w:r>
        <w:rPr>
          <w:rFonts w:ascii="宋体" w:eastAsia="宋体" w:hAnsi="宋体" w:cs="Times New Roman" w:hint="eastAsia"/>
          <w:spacing w:val="4"/>
          <w:sz w:val="24"/>
          <w:szCs w:val="24"/>
        </w:rPr>
        <w:t>附件</w:t>
      </w:r>
      <w:r>
        <w:rPr>
          <w:rFonts w:ascii="宋体" w:eastAsia="宋体" w:hAnsi="宋体" w:cs="Times New Roman"/>
          <w:spacing w:val="4"/>
          <w:sz w:val="24"/>
          <w:szCs w:val="24"/>
        </w:rPr>
        <w:t>5</w:t>
      </w:r>
      <w:r>
        <w:rPr>
          <w:rFonts w:ascii="宋体" w:eastAsia="宋体" w:hAnsi="宋体" w:cs="Times New Roman" w:hint="eastAsia"/>
          <w:spacing w:val="4"/>
          <w:sz w:val="24"/>
          <w:szCs w:val="24"/>
        </w:rPr>
        <w:t>：无重大违法记录声明</w:t>
      </w:r>
      <w:bookmarkEnd w:id="50"/>
    </w:p>
    <w:p w:rsidR="00455B74" w:rsidRDefault="002535B1">
      <w:pPr>
        <w:spacing w:line="360" w:lineRule="auto"/>
        <w:outlineLvl w:val="1"/>
        <w:rPr>
          <w:rFonts w:ascii="宋体" w:eastAsia="宋体" w:hAnsi="宋体" w:cs="Times New Roman"/>
          <w:spacing w:val="4"/>
          <w:sz w:val="24"/>
          <w:szCs w:val="24"/>
        </w:rPr>
      </w:pPr>
      <w:bookmarkStart w:id="51" w:name="_Toc75435599"/>
      <w:r>
        <w:rPr>
          <w:rFonts w:ascii="宋体" w:eastAsia="宋体" w:hAnsi="宋体" w:cs="Times New Roman" w:hint="eastAsia"/>
          <w:spacing w:val="4"/>
          <w:sz w:val="24"/>
          <w:szCs w:val="24"/>
        </w:rPr>
        <w:t>附件</w:t>
      </w:r>
      <w:r>
        <w:rPr>
          <w:rFonts w:ascii="宋体" w:eastAsia="宋体" w:hAnsi="宋体" w:cs="Times New Roman"/>
          <w:spacing w:val="4"/>
          <w:sz w:val="24"/>
          <w:szCs w:val="24"/>
        </w:rPr>
        <w:t>6</w:t>
      </w:r>
      <w:r>
        <w:rPr>
          <w:rFonts w:ascii="宋体" w:eastAsia="宋体" w:hAnsi="宋体" w:cs="Times New Roman" w:hint="eastAsia"/>
          <w:spacing w:val="4"/>
          <w:sz w:val="24"/>
          <w:szCs w:val="24"/>
        </w:rPr>
        <w:t>：诚信承诺书</w:t>
      </w:r>
      <w:bookmarkEnd w:id="51"/>
    </w:p>
    <w:p w:rsidR="00455B74" w:rsidRDefault="002535B1">
      <w:pPr>
        <w:spacing w:line="360" w:lineRule="auto"/>
        <w:outlineLvl w:val="1"/>
        <w:rPr>
          <w:rFonts w:ascii="宋体" w:eastAsia="宋体" w:hAnsi="宋体" w:cs="Times New Roman"/>
          <w:spacing w:val="4"/>
          <w:sz w:val="24"/>
          <w:szCs w:val="24"/>
        </w:rPr>
      </w:pPr>
      <w:bookmarkStart w:id="52" w:name="_Toc75435600"/>
      <w:bookmarkStart w:id="53" w:name="_Hlk72415311"/>
      <w:r>
        <w:rPr>
          <w:rFonts w:ascii="宋体" w:eastAsia="宋体" w:hAnsi="宋体" w:cs="Times New Roman" w:hint="eastAsia"/>
          <w:spacing w:val="4"/>
          <w:sz w:val="24"/>
          <w:szCs w:val="24"/>
        </w:rPr>
        <w:t>附件</w:t>
      </w:r>
      <w:r>
        <w:rPr>
          <w:rFonts w:ascii="宋体" w:eastAsia="宋体" w:hAnsi="宋体" w:cs="Times New Roman"/>
          <w:spacing w:val="4"/>
          <w:sz w:val="24"/>
          <w:szCs w:val="24"/>
        </w:rPr>
        <w:t>7</w:t>
      </w:r>
      <w:r>
        <w:rPr>
          <w:rFonts w:ascii="宋体" w:eastAsia="宋体" w:hAnsi="宋体" w:cs="Times New Roman" w:hint="eastAsia"/>
          <w:spacing w:val="4"/>
          <w:sz w:val="24"/>
          <w:szCs w:val="24"/>
        </w:rPr>
        <w:t>：南通大学启东校区</w:t>
      </w:r>
      <w:r>
        <w:rPr>
          <w:rFonts w:ascii="宋体" w:eastAsia="宋体" w:hAnsi="宋体" w:cs="Times New Roman"/>
          <w:spacing w:val="4"/>
          <w:sz w:val="24"/>
          <w:szCs w:val="24"/>
        </w:rPr>
        <w:t>9号教学楼机房网络及插座线路改造</w:t>
      </w:r>
      <w:r>
        <w:rPr>
          <w:rFonts w:ascii="宋体" w:eastAsia="宋体" w:hAnsi="宋体" w:cs="宋体"/>
          <w:kern w:val="0"/>
          <w:sz w:val="24"/>
          <w:szCs w:val="24"/>
        </w:rPr>
        <w:t>工程</w:t>
      </w:r>
      <w:r>
        <w:rPr>
          <w:rFonts w:ascii="宋体" w:eastAsia="宋体" w:hAnsi="宋体" w:cs="Times New Roman" w:hint="eastAsia"/>
          <w:spacing w:val="4"/>
          <w:sz w:val="24"/>
          <w:szCs w:val="24"/>
        </w:rPr>
        <w:t>公开招标报价清单</w:t>
      </w:r>
      <w:bookmarkEnd w:id="52"/>
    </w:p>
    <w:p w:rsidR="00455B74" w:rsidRDefault="002535B1">
      <w:pPr>
        <w:spacing w:line="360" w:lineRule="auto"/>
        <w:outlineLvl w:val="1"/>
        <w:rPr>
          <w:rFonts w:ascii="宋体" w:eastAsia="宋体" w:hAnsi="宋体" w:cs="Times New Roman"/>
          <w:spacing w:val="4"/>
          <w:sz w:val="24"/>
          <w:szCs w:val="24"/>
        </w:rPr>
      </w:pPr>
      <w:bookmarkStart w:id="54" w:name="_Toc75435601"/>
      <w:bookmarkEnd w:id="53"/>
      <w:r>
        <w:rPr>
          <w:rFonts w:ascii="宋体" w:eastAsia="宋体" w:hAnsi="宋体" w:cs="Times New Roman" w:hint="eastAsia"/>
          <w:spacing w:val="4"/>
          <w:sz w:val="24"/>
          <w:szCs w:val="24"/>
        </w:rPr>
        <w:t>附件</w:t>
      </w:r>
      <w:r>
        <w:rPr>
          <w:rFonts w:ascii="宋体" w:eastAsia="宋体" w:hAnsi="宋体" w:cs="Times New Roman"/>
          <w:spacing w:val="4"/>
          <w:sz w:val="24"/>
          <w:szCs w:val="24"/>
        </w:rPr>
        <w:t>8</w:t>
      </w:r>
      <w:r>
        <w:rPr>
          <w:rFonts w:ascii="宋体" w:eastAsia="宋体" w:hAnsi="宋体" w:cs="Times New Roman" w:hint="eastAsia"/>
          <w:spacing w:val="4"/>
          <w:sz w:val="24"/>
          <w:szCs w:val="24"/>
        </w:rPr>
        <w:t>：南通大学启东校区</w:t>
      </w:r>
      <w:r>
        <w:rPr>
          <w:rFonts w:ascii="宋体" w:eastAsia="宋体" w:hAnsi="宋体" w:cs="Times New Roman"/>
          <w:spacing w:val="4"/>
          <w:sz w:val="24"/>
          <w:szCs w:val="24"/>
        </w:rPr>
        <w:t>9号教学楼机房网络及插座线路改造</w:t>
      </w:r>
      <w:r>
        <w:rPr>
          <w:rFonts w:ascii="宋体" w:eastAsia="宋体" w:hAnsi="宋体" w:cs="宋体"/>
          <w:kern w:val="0"/>
          <w:sz w:val="24"/>
          <w:szCs w:val="24"/>
        </w:rPr>
        <w:t>工程</w:t>
      </w:r>
      <w:r>
        <w:rPr>
          <w:rFonts w:ascii="宋体" w:eastAsia="宋体" w:hAnsi="宋体" w:cs="Times New Roman" w:hint="eastAsia"/>
          <w:spacing w:val="4"/>
          <w:sz w:val="24"/>
          <w:szCs w:val="24"/>
        </w:rPr>
        <w:t>施工图</w:t>
      </w:r>
      <w:bookmarkEnd w:id="54"/>
    </w:p>
    <w:p w:rsidR="00455B74" w:rsidRDefault="00455B74">
      <w:pPr>
        <w:spacing w:line="360" w:lineRule="auto"/>
        <w:rPr>
          <w:rFonts w:ascii="宋体" w:eastAsia="宋体" w:hAnsi="宋体" w:cs="Times New Roman"/>
          <w:spacing w:val="4"/>
          <w:sz w:val="24"/>
          <w:szCs w:val="24"/>
        </w:rPr>
      </w:pPr>
    </w:p>
    <w:p w:rsidR="00455B74" w:rsidRDefault="002535B1">
      <w:pPr>
        <w:spacing w:line="360" w:lineRule="auto"/>
        <w:rPr>
          <w:rFonts w:ascii="宋体" w:eastAsia="宋体" w:hAnsi="宋体" w:cs="Times New Roman"/>
          <w:spacing w:val="4"/>
          <w:sz w:val="24"/>
          <w:szCs w:val="24"/>
        </w:rPr>
      </w:pPr>
      <w:r>
        <w:rPr>
          <w:rFonts w:ascii="Times New Roman" w:eastAsia="宋体" w:hAnsi="Times New Roman" w:cs="Times New Roman"/>
          <w:sz w:val="24"/>
          <w:szCs w:val="24"/>
        </w:rPr>
        <w:br w:type="page"/>
      </w:r>
      <w:bookmarkStart w:id="55" w:name="_Toc37838050"/>
      <w:r>
        <w:rPr>
          <w:rFonts w:ascii="Times New Roman" w:eastAsia="宋体" w:hAnsi="Times New Roman" w:cs="Times New Roman" w:hint="eastAsia"/>
          <w:b/>
          <w:bCs/>
          <w:szCs w:val="21"/>
        </w:rPr>
        <w:lastRenderedPageBreak/>
        <w:t>附件</w:t>
      </w:r>
      <w:r>
        <w:rPr>
          <w:rFonts w:ascii="Times New Roman" w:eastAsia="宋体" w:hAnsi="Times New Roman" w:cs="Times New Roman"/>
          <w:b/>
          <w:bCs/>
          <w:szCs w:val="21"/>
        </w:rPr>
        <w:t>1</w:t>
      </w:r>
      <w:r>
        <w:rPr>
          <w:rFonts w:ascii="Times New Roman" w:eastAsia="宋体" w:hAnsi="Times New Roman" w:cs="Times New Roman" w:hint="eastAsia"/>
          <w:b/>
          <w:bCs/>
          <w:szCs w:val="21"/>
        </w:rPr>
        <w:t>：投标函</w:t>
      </w:r>
      <w:bookmarkEnd w:id="55"/>
    </w:p>
    <w:p w:rsidR="00455B74" w:rsidRDefault="002535B1">
      <w:pPr>
        <w:jc w:val="center"/>
        <w:rPr>
          <w:rFonts w:ascii="宋体" w:eastAsia="宋体" w:hAnsi="Times New Roman" w:cs="Times New Roman"/>
          <w:szCs w:val="24"/>
        </w:rPr>
      </w:pPr>
      <w:r>
        <w:rPr>
          <w:rFonts w:ascii="宋体" w:eastAsia="宋体" w:hAnsi="宋体" w:cs="Times New Roman" w:hint="eastAsia"/>
          <w:b/>
          <w:bCs/>
          <w:sz w:val="44"/>
          <w:szCs w:val="24"/>
        </w:rPr>
        <w:t>投标函</w:t>
      </w:r>
    </w:p>
    <w:p w:rsidR="00455B74" w:rsidRDefault="002535B1">
      <w:pPr>
        <w:spacing w:line="360" w:lineRule="auto"/>
        <w:rPr>
          <w:rFonts w:ascii="宋体" w:eastAsia="宋体" w:hAnsi="宋体" w:cs="Times New Roman"/>
          <w:sz w:val="24"/>
          <w:szCs w:val="24"/>
        </w:rPr>
      </w:pPr>
      <w:r>
        <w:rPr>
          <w:rFonts w:ascii="宋体" w:eastAsia="宋体" w:hAnsi="宋体" w:cs="Times New Roman" w:hint="eastAsia"/>
          <w:sz w:val="24"/>
          <w:szCs w:val="24"/>
        </w:rPr>
        <w:t>南通大学招投标管理办公室：</w:t>
      </w:r>
    </w:p>
    <w:p w:rsidR="00455B74" w:rsidRDefault="002535B1">
      <w:pPr>
        <w:spacing w:line="360" w:lineRule="auto"/>
        <w:ind w:left="1" w:firstLineChars="235" w:firstLine="564"/>
        <w:rPr>
          <w:rFonts w:ascii="宋体" w:eastAsia="宋体" w:hAnsi="宋体"/>
          <w:sz w:val="24"/>
        </w:rPr>
      </w:pPr>
      <w:r>
        <w:rPr>
          <w:rFonts w:ascii="宋体" w:eastAsia="宋体" w:hAnsi="宋体" w:hint="eastAsia"/>
          <w:sz w:val="24"/>
        </w:rPr>
        <w:t>我方经仔细阅读研究</w:t>
      </w:r>
      <w:r>
        <w:rPr>
          <w:rFonts w:ascii="宋体" w:eastAsia="宋体" w:hAnsi="宋体"/>
          <w:sz w:val="24"/>
          <w:u w:val="single"/>
        </w:rPr>
        <w:t xml:space="preserve">              </w:t>
      </w:r>
      <w:r>
        <w:rPr>
          <w:rFonts w:ascii="宋体" w:eastAsia="宋体" w:hAnsi="宋体" w:hint="eastAsia"/>
          <w:sz w:val="24"/>
        </w:rPr>
        <w:t>项目招标文件（项目编号</w:t>
      </w:r>
      <w:r>
        <w:rPr>
          <w:rFonts w:ascii="宋体" w:eastAsia="宋体" w:hAnsi="宋体"/>
          <w:sz w:val="24"/>
          <w:u w:val="single"/>
        </w:rPr>
        <w:t xml:space="preserve">           </w:t>
      </w:r>
      <w:r>
        <w:rPr>
          <w:rFonts w:ascii="宋体" w:eastAsia="宋体" w:hAnsi="宋体" w:hint="eastAsia"/>
          <w:sz w:val="24"/>
        </w:rPr>
        <w:t>），已完全了解招标文件中的所有条款及要求，决定参加投标，同时</w:t>
      </w:r>
      <w:proofErr w:type="gramStart"/>
      <w:r>
        <w:rPr>
          <w:rFonts w:ascii="宋体" w:eastAsia="宋体" w:hAnsi="宋体" w:hint="eastAsia"/>
          <w:sz w:val="24"/>
        </w:rPr>
        <w:t>作出</w:t>
      </w:r>
      <w:proofErr w:type="gramEnd"/>
      <w:r>
        <w:rPr>
          <w:rFonts w:ascii="宋体" w:eastAsia="宋体" w:hAnsi="宋体" w:hint="eastAsia"/>
          <w:sz w:val="24"/>
        </w:rPr>
        <w:t>如下承诺：</w:t>
      </w:r>
    </w:p>
    <w:p w:rsidR="00455B74" w:rsidRDefault="002535B1">
      <w:pPr>
        <w:spacing w:line="360" w:lineRule="auto"/>
        <w:ind w:firstLineChars="200" w:firstLine="480"/>
        <w:rPr>
          <w:rFonts w:ascii="宋体" w:eastAsia="宋体" w:hAnsi="宋体"/>
          <w:sz w:val="24"/>
        </w:rPr>
      </w:pPr>
      <w:r>
        <w:rPr>
          <w:rFonts w:ascii="宋体" w:eastAsia="宋体" w:hAnsi="宋体"/>
          <w:sz w:val="24"/>
        </w:rPr>
        <w:t>1、</w:t>
      </w:r>
      <w:r>
        <w:rPr>
          <w:rFonts w:ascii="宋体" w:eastAsia="宋体" w:hAnsi="宋体" w:hint="eastAsia"/>
          <w:sz w:val="24"/>
        </w:rPr>
        <w:t>我方</w:t>
      </w:r>
      <w:proofErr w:type="gramStart"/>
      <w:r>
        <w:rPr>
          <w:rFonts w:ascii="宋体" w:eastAsia="宋体" w:hAnsi="宋体" w:hint="eastAsia"/>
          <w:sz w:val="24"/>
        </w:rPr>
        <w:t>愿针对</w:t>
      </w:r>
      <w:proofErr w:type="gramEnd"/>
      <w:r>
        <w:rPr>
          <w:rFonts w:ascii="宋体" w:eastAsia="宋体" w:hAnsi="宋体" w:hint="eastAsia"/>
          <w:sz w:val="24"/>
        </w:rPr>
        <w:t>本次项目进行投标，投标文件中所有关于投标资格的文件、证明、陈述均是真实的、准确的。若有违背，我方愿意承担由此而产生的一切后果。</w:t>
      </w:r>
    </w:p>
    <w:p w:rsidR="00455B74" w:rsidRDefault="002535B1">
      <w:pPr>
        <w:spacing w:line="360" w:lineRule="auto"/>
        <w:ind w:firstLineChars="200" w:firstLine="480"/>
        <w:rPr>
          <w:rFonts w:ascii="宋体" w:eastAsia="宋体" w:hAnsi="宋体"/>
          <w:sz w:val="24"/>
        </w:rPr>
      </w:pPr>
      <w:r>
        <w:rPr>
          <w:rFonts w:ascii="宋体" w:eastAsia="宋体" w:hAnsi="宋体"/>
          <w:sz w:val="24"/>
        </w:rPr>
        <w:t>2、</w:t>
      </w:r>
      <w:r>
        <w:rPr>
          <w:rFonts w:ascii="宋体" w:eastAsia="宋体" w:hAnsi="宋体" w:hint="eastAsia"/>
          <w:sz w:val="24"/>
        </w:rPr>
        <w:t>我方在参加本招标项目前三年内在生产经营活动中没有重大违法记录。</w:t>
      </w:r>
    </w:p>
    <w:p w:rsidR="00455B74" w:rsidRDefault="002535B1">
      <w:pPr>
        <w:spacing w:line="360" w:lineRule="auto"/>
        <w:ind w:firstLineChars="200" w:firstLine="480"/>
        <w:rPr>
          <w:rFonts w:ascii="宋体" w:eastAsia="宋体" w:hAnsi="宋体"/>
          <w:sz w:val="24"/>
        </w:rPr>
      </w:pPr>
      <w:r>
        <w:rPr>
          <w:rFonts w:ascii="宋体" w:eastAsia="宋体" w:hAnsi="宋体"/>
          <w:sz w:val="24"/>
        </w:rPr>
        <w:t>3</w:t>
      </w:r>
      <w:r>
        <w:rPr>
          <w:rFonts w:ascii="宋体" w:eastAsia="宋体" w:hAnsi="宋体" w:hint="eastAsia"/>
          <w:sz w:val="24"/>
        </w:rPr>
        <w:t>、我方与本招标项目及该项目相关人员之间均不存在可能影响招标公正性的任何利害关系。</w:t>
      </w:r>
    </w:p>
    <w:p w:rsidR="00455B74" w:rsidRDefault="002535B1">
      <w:pPr>
        <w:spacing w:line="360" w:lineRule="auto"/>
        <w:ind w:firstLineChars="200" w:firstLine="480"/>
        <w:rPr>
          <w:rFonts w:ascii="宋体" w:eastAsia="宋体" w:hAnsi="宋体" w:cs="Times New Roman"/>
          <w:sz w:val="24"/>
          <w:szCs w:val="24"/>
        </w:rPr>
      </w:pPr>
      <w:r>
        <w:rPr>
          <w:rFonts w:ascii="宋体" w:eastAsia="宋体" w:hAnsi="宋体"/>
          <w:sz w:val="24"/>
        </w:rPr>
        <w:t>4</w:t>
      </w:r>
      <w:r>
        <w:rPr>
          <w:rFonts w:ascii="宋体" w:eastAsia="宋体" w:hAnsi="宋体" w:hint="eastAsia"/>
          <w:sz w:val="24"/>
        </w:rPr>
        <w:t>、愿按招标文件</w:t>
      </w:r>
      <w:r>
        <w:rPr>
          <w:rFonts w:ascii="宋体" w:eastAsia="宋体" w:hAnsi="宋体" w:hint="eastAsia"/>
          <w:bCs/>
          <w:sz w:val="24"/>
        </w:rPr>
        <w:t>的一切要求（包括付款方式），提供本项目的报价，</w:t>
      </w:r>
      <w:r>
        <w:rPr>
          <w:rFonts w:ascii="宋体" w:eastAsia="宋体" w:hAnsi="宋体" w:cs="Times New Roman" w:hint="eastAsia"/>
          <w:sz w:val="24"/>
          <w:szCs w:val="24"/>
        </w:rPr>
        <w:t>投标工程的投标总价为：</w:t>
      </w:r>
      <w:r>
        <w:rPr>
          <w:rFonts w:ascii="宋体" w:eastAsia="宋体" w:hAnsi="宋体" w:cs="Times New Roman"/>
          <w:sz w:val="24"/>
          <w:szCs w:val="24"/>
          <w:u w:val="single"/>
        </w:rPr>
        <w:t xml:space="preserve">           </w:t>
      </w:r>
      <w:r>
        <w:rPr>
          <w:rFonts w:ascii="宋体" w:eastAsia="宋体" w:hAnsi="宋体" w:cs="Times New Roman" w:hint="eastAsia"/>
          <w:sz w:val="24"/>
          <w:szCs w:val="24"/>
        </w:rPr>
        <w:t>（小写），</w:t>
      </w:r>
      <w:r>
        <w:rPr>
          <w:rFonts w:ascii="宋体" w:eastAsia="宋体" w:hAnsi="宋体" w:cs="Times New Roman"/>
          <w:sz w:val="24"/>
          <w:szCs w:val="24"/>
          <w:u w:val="single"/>
        </w:rPr>
        <w:t xml:space="preserve">                                         </w:t>
      </w:r>
      <w:r>
        <w:rPr>
          <w:rFonts w:ascii="宋体" w:eastAsia="宋体" w:hAnsi="宋体" w:cs="Times New Roman" w:hint="eastAsia"/>
          <w:sz w:val="24"/>
          <w:szCs w:val="24"/>
        </w:rPr>
        <w:t>（大写）。</w:t>
      </w:r>
    </w:p>
    <w:p w:rsidR="00455B74" w:rsidRDefault="002535B1">
      <w:pPr>
        <w:tabs>
          <w:tab w:val="left" w:pos="420"/>
          <w:tab w:val="left" w:pos="525"/>
          <w:tab w:val="left" w:pos="945"/>
        </w:tabs>
        <w:spacing w:line="360" w:lineRule="auto"/>
        <w:ind w:rightChars="112" w:right="235" w:firstLineChars="200" w:firstLine="480"/>
        <w:rPr>
          <w:rFonts w:ascii="宋体" w:eastAsia="宋体" w:hAnsi="宋体"/>
          <w:sz w:val="24"/>
        </w:rPr>
      </w:pPr>
      <w:r>
        <w:rPr>
          <w:rFonts w:ascii="宋体" w:eastAsia="宋体" w:hAnsi="宋体"/>
          <w:sz w:val="24"/>
        </w:rPr>
        <w:t>5</w:t>
      </w:r>
      <w:r>
        <w:rPr>
          <w:rFonts w:ascii="宋体" w:eastAsia="宋体" w:hAnsi="宋体" w:hint="eastAsia"/>
          <w:sz w:val="24"/>
        </w:rPr>
        <w:t>、接受招标文件的所有条款、条件和</w:t>
      </w:r>
      <w:r>
        <w:rPr>
          <w:rFonts w:ascii="宋体" w:eastAsia="宋体" w:hAnsi="宋体" w:hint="eastAsia"/>
          <w:bCs/>
          <w:sz w:val="24"/>
        </w:rPr>
        <w:t>规定</w:t>
      </w:r>
      <w:r>
        <w:rPr>
          <w:rFonts w:ascii="宋体" w:eastAsia="宋体" w:hAnsi="宋体" w:hint="eastAsia"/>
          <w:sz w:val="24"/>
        </w:rPr>
        <w:t>，</w:t>
      </w:r>
      <w:r>
        <w:rPr>
          <w:rFonts w:ascii="宋体" w:eastAsia="宋体" w:hAnsi="宋体" w:hint="eastAsia"/>
          <w:bCs/>
          <w:sz w:val="24"/>
        </w:rPr>
        <w:t>放弃对招标文件提出质疑的权利。</w:t>
      </w:r>
    </w:p>
    <w:p w:rsidR="00455B74" w:rsidRDefault="002535B1">
      <w:pPr>
        <w:spacing w:line="360" w:lineRule="auto"/>
        <w:ind w:firstLineChars="200" w:firstLine="480"/>
        <w:rPr>
          <w:rFonts w:ascii="宋体" w:eastAsia="宋体" w:hAnsi="宋体"/>
          <w:sz w:val="24"/>
        </w:rPr>
      </w:pPr>
      <w:r>
        <w:rPr>
          <w:rFonts w:ascii="宋体" w:eastAsia="宋体" w:hAnsi="宋体"/>
          <w:sz w:val="24"/>
        </w:rPr>
        <w:t>6</w:t>
      </w:r>
      <w:r>
        <w:rPr>
          <w:rFonts w:ascii="宋体" w:eastAsia="宋体" w:hAnsi="宋体" w:hint="eastAsia"/>
          <w:sz w:val="24"/>
        </w:rPr>
        <w:t>、同意按照招标文件的要求提供所有资料、数据或信息。</w:t>
      </w:r>
    </w:p>
    <w:p w:rsidR="00455B74" w:rsidRDefault="002535B1">
      <w:pPr>
        <w:spacing w:line="360" w:lineRule="auto"/>
        <w:ind w:firstLineChars="200" w:firstLine="480"/>
        <w:rPr>
          <w:rFonts w:ascii="宋体" w:eastAsia="宋体" w:hAnsi="宋体"/>
          <w:sz w:val="24"/>
        </w:rPr>
      </w:pPr>
      <w:r>
        <w:rPr>
          <w:rFonts w:ascii="宋体" w:eastAsia="宋体" w:hAnsi="宋体"/>
          <w:sz w:val="24"/>
        </w:rPr>
        <w:t>7</w:t>
      </w:r>
      <w:r>
        <w:rPr>
          <w:rFonts w:ascii="宋体" w:eastAsia="宋体" w:hAnsi="宋体" w:hint="eastAsia"/>
          <w:sz w:val="24"/>
        </w:rPr>
        <w:t>、</w:t>
      </w:r>
      <w:r>
        <w:rPr>
          <w:rFonts w:ascii="宋体" w:eastAsia="宋体" w:hAnsi="宋体" w:hint="eastAsia"/>
          <w:bCs/>
          <w:sz w:val="24"/>
        </w:rPr>
        <w:t>认可</w:t>
      </w:r>
      <w:r>
        <w:rPr>
          <w:rFonts w:ascii="宋体" w:eastAsia="宋体" w:hAnsi="宋体" w:hint="eastAsia"/>
          <w:sz w:val="24"/>
        </w:rPr>
        <w:t>贵方有权决定中标人或否决所有投标，并理解最低报价只是中标的重要条件，贵方没有义务必须接受最低报价的投标。</w:t>
      </w:r>
    </w:p>
    <w:p w:rsidR="00455B74" w:rsidRDefault="002535B1">
      <w:pPr>
        <w:spacing w:line="360" w:lineRule="auto"/>
        <w:ind w:firstLineChars="200" w:firstLine="480"/>
        <w:rPr>
          <w:rFonts w:ascii="宋体" w:eastAsia="宋体" w:hAnsi="宋体"/>
          <w:sz w:val="24"/>
        </w:rPr>
      </w:pPr>
      <w:r>
        <w:rPr>
          <w:rFonts w:ascii="宋体" w:eastAsia="宋体" w:hAnsi="宋体"/>
          <w:sz w:val="24"/>
        </w:rPr>
        <w:t>8</w:t>
      </w:r>
      <w:r>
        <w:rPr>
          <w:rFonts w:ascii="宋体" w:eastAsia="宋体" w:hAnsi="宋体" w:hint="eastAsia"/>
          <w:sz w:val="24"/>
        </w:rPr>
        <w:t>、我方如中标，将保证遵守招标文件对投标人的所有要求和规定，履行自己在投标文件（</w:t>
      </w:r>
      <w:proofErr w:type="gramStart"/>
      <w:r>
        <w:rPr>
          <w:rFonts w:ascii="宋体" w:eastAsia="宋体" w:hAnsi="宋体" w:hint="eastAsia"/>
          <w:sz w:val="24"/>
        </w:rPr>
        <w:t>含修改</w:t>
      </w:r>
      <w:proofErr w:type="gramEnd"/>
      <w:r>
        <w:rPr>
          <w:rFonts w:ascii="宋体" w:eastAsia="宋体" w:hAnsi="宋体" w:hint="eastAsia"/>
          <w:sz w:val="24"/>
        </w:rPr>
        <w:t>书）中承诺的全部责任和义务。</w:t>
      </w:r>
    </w:p>
    <w:p w:rsidR="00455B74" w:rsidRDefault="002535B1">
      <w:pPr>
        <w:spacing w:line="360" w:lineRule="auto"/>
        <w:ind w:firstLineChars="200" w:firstLine="480"/>
        <w:rPr>
          <w:rFonts w:ascii="宋体" w:eastAsia="宋体" w:hAnsi="宋体"/>
          <w:sz w:val="24"/>
        </w:rPr>
      </w:pPr>
      <w:r>
        <w:rPr>
          <w:rFonts w:ascii="宋体" w:eastAsia="宋体" w:hAnsi="宋体"/>
          <w:sz w:val="24"/>
        </w:rPr>
        <w:t>9</w:t>
      </w:r>
      <w:r>
        <w:rPr>
          <w:rFonts w:ascii="宋体" w:eastAsia="宋体" w:hAnsi="宋体" w:hint="eastAsia"/>
          <w:sz w:val="24"/>
        </w:rPr>
        <w:t>、本投标文件的有效期为投标截止日后</w:t>
      </w:r>
      <w:r>
        <w:rPr>
          <w:rFonts w:ascii="宋体" w:eastAsia="宋体" w:hAnsi="宋体"/>
          <w:sz w:val="24"/>
        </w:rPr>
        <w:t>90</w:t>
      </w:r>
      <w:r>
        <w:rPr>
          <w:rFonts w:ascii="宋体" w:eastAsia="宋体" w:hAnsi="宋体" w:hint="eastAsia"/>
          <w:sz w:val="24"/>
        </w:rPr>
        <w:t>天内，如我方中标，有效期将延至合同有效期终止日为止。</w:t>
      </w:r>
    </w:p>
    <w:p w:rsidR="00455B74" w:rsidRDefault="002535B1">
      <w:pPr>
        <w:spacing w:line="360" w:lineRule="auto"/>
        <w:ind w:firstLineChars="200" w:firstLine="480"/>
        <w:rPr>
          <w:rFonts w:ascii="宋体" w:eastAsia="宋体" w:hAnsi="宋体"/>
          <w:sz w:val="24"/>
        </w:rPr>
      </w:pPr>
      <w:r>
        <w:rPr>
          <w:rFonts w:ascii="宋体" w:eastAsia="宋体" w:hAnsi="宋体"/>
          <w:sz w:val="24"/>
        </w:rPr>
        <w:t>10</w:t>
      </w:r>
      <w:r>
        <w:rPr>
          <w:rFonts w:ascii="宋体" w:eastAsia="宋体" w:hAnsi="宋体" w:hint="eastAsia"/>
          <w:sz w:val="24"/>
        </w:rPr>
        <w:t>、与本次招投标有关的事宜请按以下信息联系：</w:t>
      </w:r>
    </w:p>
    <w:p w:rsidR="00455B74" w:rsidRDefault="002535B1">
      <w:pPr>
        <w:spacing w:line="480" w:lineRule="auto"/>
        <w:ind w:firstLineChars="200" w:firstLine="480"/>
        <w:rPr>
          <w:rFonts w:ascii="宋体" w:eastAsia="宋体" w:hAnsi="宋体"/>
          <w:sz w:val="24"/>
        </w:rPr>
      </w:pPr>
      <w:r>
        <w:rPr>
          <w:rFonts w:ascii="宋体" w:eastAsia="宋体" w:hAnsi="宋体" w:hint="eastAsia"/>
          <w:sz w:val="24"/>
        </w:rPr>
        <w:t>投标人名称：</w:t>
      </w:r>
      <w:r>
        <w:rPr>
          <w:rFonts w:ascii="宋体" w:eastAsia="宋体" w:hAnsi="宋体"/>
          <w:sz w:val="24"/>
          <w:u w:val="single"/>
        </w:rPr>
        <w:t xml:space="preserve">                              </w:t>
      </w:r>
      <w:r>
        <w:rPr>
          <w:rFonts w:ascii="宋体" w:eastAsia="宋体" w:hAnsi="宋体" w:hint="eastAsia"/>
          <w:sz w:val="24"/>
        </w:rPr>
        <w:t>（公章）</w:t>
      </w:r>
    </w:p>
    <w:p w:rsidR="00455B74" w:rsidRDefault="002535B1">
      <w:pPr>
        <w:spacing w:line="480" w:lineRule="auto"/>
        <w:ind w:firstLineChars="200" w:firstLine="480"/>
        <w:rPr>
          <w:rFonts w:ascii="宋体" w:eastAsia="宋体" w:hAnsi="宋体"/>
          <w:sz w:val="24"/>
        </w:rPr>
      </w:pPr>
      <w:r>
        <w:rPr>
          <w:rFonts w:ascii="宋体" w:eastAsia="宋体" w:hAnsi="宋体" w:hint="eastAsia"/>
          <w:sz w:val="24"/>
        </w:rPr>
        <w:t>地</w:t>
      </w:r>
      <w:r>
        <w:rPr>
          <w:rFonts w:ascii="宋体" w:eastAsia="宋体" w:hAnsi="宋体"/>
          <w:sz w:val="24"/>
        </w:rPr>
        <w:t xml:space="preserve">    </w:t>
      </w:r>
      <w:r>
        <w:rPr>
          <w:rFonts w:ascii="宋体" w:eastAsia="宋体" w:hAnsi="宋体" w:hint="eastAsia"/>
          <w:sz w:val="24"/>
        </w:rPr>
        <w:t>址：</w:t>
      </w:r>
      <w:r>
        <w:rPr>
          <w:rFonts w:ascii="宋体" w:eastAsia="宋体" w:hAnsi="宋体"/>
          <w:sz w:val="24"/>
          <w:u w:val="single"/>
        </w:rPr>
        <w:t xml:space="preserve">                                </w:t>
      </w:r>
      <w:r>
        <w:rPr>
          <w:rFonts w:ascii="宋体" w:eastAsia="宋体" w:hAnsi="宋体"/>
          <w:sz w:val="24"/>
        </w:rPr>
        <w:t xml:space="preserve">   </w:t>
      </w:r>
    </w:p>
    <w:p w:rsidR="00455B74" w:rsidRDefault="002535B1">
      <w:pPr>
        <w:spacing w:line="480" w:lineRule="auto"/>
        <w:ind w:firstLineChars="200" w:firstLine="480"/>
        <w:rPr>
          <w:rFonts w:ascii="宋体" w:eastAsia="宋体" w:hAnsi="宋体"/>
          <w:sz w:val="24"/>
          <w:u w:val="single"/>
        </w:rPr>
      </w:pPr>
      <w:r>
        <w:rPr>
          <w:rFonts w:ascii="宋体" w:eastAsia="宋体" w:hAnsi="宋体" w:hint="eastAsia"/>
          <w:sz w:val="24"/>
        </w:rPr>
        <w:t>授权代表（签字或盖章）：</w:t>
      </w:r>
      <w:r>
        <w:rPr>
          <w:rFonts w:ascii="宋体" w:eastAsia="宋体" w:hAnsi="宋体"/>
          <w:sz w:val="24"/>
          <w:u w:val="single"/>
        </w:rPr>
        <w:t xml:space="preserve">                  </w:t>
      </w:r>
      <w:r>
        <w:rPr>
          <w:rFonts w:ascii="宋体" w:eastAsia="宋体" w:hAnsi="宋体" w:hint="eastAsia"/>
          <w:sz w:val="24"/>
        </w:rPr>
        <w:t>手机号：</w:t>
      </w:r>
      <w:r>
        <w:rPr>
          <w:rFonts w:ascii="宋体" w:eastAsia="宋体" w:hAnsi="宋体"/>
          <w:sz w:val="24"/>
          <w:u w:val="single"/>
        </w:rPr>
        <w:t xml:space="preserve">                  </w:t>
      </w:r>
    </w:p>
    <w:p w:rsidR="00455B74" w:rsidRDefault="002535B1">
      <w:pPr>
        <w:spacing w:line="480" w:lineRule="auto"/>
        <w:ind w:firstLineChars="200" w:firstLine="480"/>
        <w:rPr>
          <w:rFonts w:ascii="宋体" w:eastAsia="宋体" w:hAnsi="宋体"/>
          <w:sz w:val="24"/>
          <w:u w:val="single"/>
        </w:rPr>
      </w:pPr>
      <w:proofErr w:type="gramStart"/>
      <w:r>
        <w:rPr>
          <w:rFonts w:ascii="宋体" w:eastAsia="宋体" w:hAnsi="宋体" w:hint="eastAsia"/>
          <w:sz w:val="24"/>
        </w:rPr>
        <w:t>邮</w:t>
      </w:r>
      <w:proofErr w:type="gramEnd"/>
      <w:r>
        <w:rPr>
          <w:rFonts w:ascii="宋体" w:eastAsia="宋体" w:hAnsi="宋体"/>
          <w:sz w:val="24"/>
        </w:rPr>
        <w:t xml:space="preserve">   </w:t>
      </w:r>
      <w:r>
        <w:rPr>
          <w:rFonts w:ascii="宋体" w:eastAsia="宋体" w:hAnsi="宋体" w:hint="eastAsia"/>
          <w:sz w:val="24"/>
        </w:rPr>
        <w:t>箱：</w:t>
      </w:r>
      <w:r>
        <w:rPr>
          <w:rFonts w:ascii="宋体" w:eastAsia="宋体" w:hAnsi="宋体"/>
          <w:sz w:val="24"/>
          <w:u w:val="single"/>
        </w:rPr>
        <w:t xml:space="preserve">                               </w:t>
      </w:r>
    </w:p>
    <w:p w:rsidR="00455B74" w:rsidRDefault="002535B1">
      <w:pPr>
        <w:spacing w:line="360" w:lineRule="auto"/>
        <w:ind w:firstLineChars="200" w:firstLine="480"/>
        <w:rPr>
          <w:rFonts w:ascii="宋体" w:eastAsia="宋体" w:hAnsi="宋体"/>
          <w:sz w:val="24"/>
          <w:u w:val="single"/>
        </w:rPr>
      </w:pPr>
      <w:r>
        <w:rPr>
          <w:rFonts w:ascii="宋体" w:eastAsia="宋体" w:hAnsi="宋体" w:hint="eastAsia"/>
          <w:sz w:val="24"/>
        </w:rPr>
        <w:t>日</w:t>
      </w:r>
      <w:r>
        <w:rPr>
          <w:rFonts w:ascii="宋体" w:eastAsia="宋体" w:hAnsi="宋体"/>
          <w:sz w:val="24"/>
        </w:rPr>
        <w:t xml:space="preserve">   </w:t>
      </w:r>
      <w:r>
        <w:rPr>
          <w:rFonts w:ascii="宋体" w:eastAsia="宋体" w:hAnsi="宋体" w:hint="eastAsia"/>
          <w:sz w:val="24"/>
        </w:rPr>
        <w:t>期：</w:t>
      </w:r>
      <w:r>
        <w:rPr>
          <w:rFonts w:ascii="宋体" w:eastAsia="宋体" w:hAnsi="宋体"/>
          <w:sz w:val="24"/>
          <w:u w:val="single"/>
        </w:rPr>
        <w:t xml:space="preserve">                               </w:t>
      </w:r>
    </w:p>
    <w:p w:rsidR="00455B74" w:rsidRDefault="00455B74">
      <w:pPr>
        <w:snapToGrid w:val="0"/>
        <w:spacing w:line="360" w:lineRule="auto"/>
        <w:ind w:leftChars="-68" w:left="-143" w:rightChars="-167" w:right="-351"/>
        <w:rPr>
          <w:rFonts w:ascii="宋体" w:eastAsia="宋体" w:hAnsi="Times New Roman" w:cs="Times New Roman"/>
          <w:spacing w:val="4"/>
          <w:sz w:val="24"/>
          <w:szCs w:val="24"/>
        </w:rPr>
        <w:sectPr w:rsidR="00455B74">
          <w:footerReference w:type="even" r:id="rId10"/>
          <w:footerReference w:type="default" r:id="rId11"/>
          <w:footerReference w:type="first" r:id="rId12"/>
          <w:pgSz w:w="11906" w:h="16838"/>
          <w:pgMar w:top="1440" w:right="1080" w:bottom="1440" w:left="1080" w:header="851" w:footer="992" w:gutter="0"/>
          <w:cols w:space="425"/>
          <w:titlePg/>
          <w:docGrid w:type="lines" w:linePitch="312"/>
        </w:sectPr>
      </w:pPr>
    </w:p>
    <w:p w:rsidR="00455B74" w:rsidRDefault="002535B1">
      <w:pPr>
        <w:spacing w:beforeLines="100" w:before="312" w:afterLines="150" w:after="468"/>
        <w:jc w:val="left"/>
        <w:rPr>
          <w:rFonts w:ascii="Times New Roman" w:eastAsia="宋体" w:hAnsi="Times New Roman" w:cs="Times New Roman"/>
          <w:b/>
          <w:sz w:val="44"/>
          <w:szCs w:val="44"/>
        </w:rPr>
      </w:pPr>
      <w:bookmarkStart w:id="56" w:name="_Toc37838055"/>
      <w:r>
        <w:rPr>
          <w:rFonts w:ascii="Times New Roman" w:eastAsia="宋体" w:hAnsi="Times New Roman" w:cs="Times New Roman" w:hint="eastAsia"/>
          <w:b/>
          <w:bCs/>
          <w:szCs w:val="21"/>
        </w:rPr>
        <w:lastRenderedPageBreak/>
        <w:t>附件</w:t>
      </w:r>
      <w:r>
        <w:rPr>
          <w:rFonts w:ascii="Times New Roman" w:eastAsia="宋体" w:hAnsi="Times New Roman" w:cs="Times New Roman"/>
          <w:b/>
          <w:bCs/>
          <w:szCs w:val="21"/>
        </w:rPr>
        <w:t>2</w:t>
      </w:r>
      <w:r>
        <w:rPr>
          <w:rFonts w:ascii="Times New Roman" w:eastAsia="宋体" w:hAnsi="Times New Roman" w:cs="Times New Roman" w:hint="eastAsia"/>
          <w:b/>
          <w:bCs/>
          <w:szCs w:val="21"/>
        </w:rPr>
        <w:t>：法定代表人资格证明</w:t>
      </w:r>
    </w:p>
    <w:p w:rsidR="00455B74" w:rsidRDefault="002535B1">
      <w:pPr>
        <w:spacing w:beforeLines="100" w:before="312" w:afterLines="150" w:after="468"/>
        <w:jc w:val="center"/>
        <w:rPr>
          <w:rFonts w:ascii="Times New Roman" w:eastAsia="宋体" w:hAnsi="Times New Roman" w:cs="Times New Roman"/>
          <w:b/>
          <w:sz w:val="44"/>
          <w:szCs w:val="44"/>
        </w:rPr>
      </w:pPr>
      <w:bookmarkStart w:id="57" w:name="_Hlk44593898"/>
      <w:r>
        <w:rPr>
          <w:rFonts w:ascii="Times New Roman" w:eastAsia="宋体" w:hAnsi="Times New Roman" w:cs="Times New Roman" w:hint="eastAsia"/>
          <w:b/>
          <w:sz w:val="44"/>
          <w:szCs w:val="44"/>
        </w:rPr>
        <w:t>法定代表人资格证明</w:t>
      </w:r>
      <w:bookmarkEnd w:id="56"/>
      <w:bookmarkEnd w:id="57"/>
    </w:p>
    <w:p w:rsidR="00455B74" w:rsidRDefault="002535B1">
      <w:pPr>
        <w:spacing w:afterLines="100" w:after="312" w:line="480" w:lineRule="auto"/>
        <w:ind w:left="-136" w:rightChars="-167" w:right="-351"/>
        <w:rPr>
          <w:rFonts w:ascii="宋体" w:eastAsia="宋体" w:hAnsi="Times New Roman" w:cs="宋体"/>
          <w:kern w:val="0"/>
          <w:sz w:val="28"/>
          <w:szCs w:val="28"/>
        </w:rPr>
      </w:pPr>
      <w:r>
        <w:rPr>
          <w:rFonts w:ascii="Times New Roman" w:eastAsia="宋体" w:hAnsi="Times New Roman" w:cs="Times New Roman" w:hint="eastAsia"/>
          <w:sz w:val="28"/>
          <w:szCs w:val="28"/>
        </w:rPr>
        <w:t>南通大学招投标管理办公室：</w:t>
      </w:r>
    </w:p>
    <w:p w:rsidR="00455B74" w:rsidRDefault="002535B1">
      <w:pPr>
        <w:widowControl/>
        <w:wordWrap w:val="0"/>
        <w:snapToGrid w:val="0"/>
        <w:spacing w:before="90" w:after="90" w:line="360" w:lineRule="auto"/>
        <w:ind w:firstLine="600"/>
        <w:jc w:val="left"/>
        <w:rPr>
          <w:rFonts w:ascii="宋体" w:eastAsia="宋体" w:hAnsi="宋体" w:cs="宋体"/>
          <w:kern w:val="0"/>
          <w:sz w:val="24"/>
          <w:szCs w:val="24"/>
        </w:rPr>
      </w:pPr>
      <w:r>
        <w:rPr>
          <w:rFonts w:ascii="宋体" w:eastAsia="宋体" w:hAnsi="宋体" w:cs="宋体" w:hint="eastAsia"/>
          <w:kern w:val="0"/>
          <w:sz w:val="24"/>
          <w:szCs w:val="24"/>
        </w:rPr>
        <w:t>姓名：</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性别：</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身份证号码：</w:t>
      </w:r>
      <w:r>
        <w:rPr>
          <w:rFonts w:ascii="宋体" w:eastAsia="宋体" w:hAnsi="宋体" w:cs="宋体"/>
          <w:kern w:val="0"/>
          <w:sz w:val="24"/>
          <w:szCs w:val="24"/>
          <w:u w:val="single"/>
        </w:rPr>
        <w:t xml:space="preserve">                   </w:t>
      </w:r>
      <w:r>
        <w:rPr>
          <w:rFonts w:ascii="宋体" w:eastAsia="宋体" w:hAnsi="宋体" w:cs="Times New Roman" w:hint="eastAsia"/>
          <w:sz w:val="24"/>
          <w:szCs w:val="24"/>
        </w:rPr>
        <w:t>系我</w:t>
      </w:r>
      <w:r>
        <w:rPr>
          <w:rFonts w:ascii="宋体" w:eastAsia="宋体" w:hAnsi="宋体" w:cs="Times New Roman"/>
          <w:sz w:val="24"/>
          <w:szCs w:val="24"/>
        </w:rPr>
        <w:t>公司的</w:t>
      </w:r>
      <w:r>
        <w:rPr>
          <w:rFonts w:ascii="宋体" w:eastAsia="宋体" w:hAnsi="宋体" w:cs="Times New Roman" w:hint="eastAsia"/>
          <w:sz w:val="24"/>
          <w:szCs w:val="24"/>
        </w:rPr>
        <w:t>法</w:t>
      </w:r>
      <w:r>
        <w:rPr>
          <w:rFonts w:ascii="宋体" w:eastAsia="宋体" w:hAnsi="宋体" w:cs="宋体" w:hint="eastAsia"/>
          <w:kern w:val="0"/>
          <w:sz w:val="24"/>
          <w:szCs w:val="24"/>
        </w:rPr>
        <w:t>定代表人，</w:t>
      </w:r>
      <w:r>
        <w:rPr>
          <w:rFonts w:ascii="宋体" w:eastAsia="宋体" w:hAnsi="宋体" w:cs="Times New Roman" w:hint="eastAsia"/>
          <w:sz w:val="24"/>
          <w:szCs w:val="24"/>
        </w:rPr>
        <w:t>参加南通大学</w:t>
      </w:r>
      <w:r>
        <w:rPr>
          <w:rFonts w:ascii="宋体" w:eastAsia="宋体" w:hAnsi="宋体"/>
          <w:sz w:val="24"/>
          <w:szCs w:val="24"/>
          <w:u w:val="single"/>
        </w:rPr>
        <w:t xml:space="preserve">             </w:t>
      </w:r>
      <w:r>
        <w:rPr>
          <w:rFonts w:ascii="宋体" w:eastAsia="宋体" w:hAnsi="宋体" w:cs="Times New Roman"/>
          <w:sz w:val="24"/>
          <w:szCs w:val="24"/>
        </w:rPr>
        <w:t xml:space="preserve"> 项目（项目编号 </w:t>
      </w:r>
      <w:r>
        <w:rPr>
          <w:rFonts w:ascii="宋体" w:eastAsia="宋体" w:hAnsi="宋体" w:cs="Times New Roman"/>
          <w:sz w:val="24"/>
          <w:szCs w:val="24"/>
          <w:u w:val="single"/>
        </w:rPr>
        <w:t xml:space="preserve">          </w:t>
      </w:r>
      <w:r>
        <w:rPr>
          <w:rFonts w:ascii="宋体" w:eastAsia="宋体" w:hAnsi="宋体" w:cs="Times New Roman" w:hint="eastAsia"/>
          <w:sz w:val="24"/>
          <w:szCs w:val="24"/>
        </w:rPr>
        <w:t>）的投标，</w:t>
      </w:r>
      <w:r>
        <w:rPr>
          <w:rFonts w:ascii="宋体" w:eastAsia="宋体" w:hAnsi="宋体" w:cs="宋体" w:hint="eastAsia"/>
          <w:kern w:val="0"/>
          <w:sz w:val="24"/>
          <w:szCs w:val="24"/>
        </w:rPr>
        <w:t>代表本公司签署投标文件、进行谈判、签订合同和处理与之有关的一切事务。</w:t>
      </w:r>
    </w:p>
    <w:p w:rsidR="00455B74" w:rsidRDefault="002535B1">
      <w:pPr>
        <w:widowControl/>
        <w:wordWrap w:val="0"/>
        <w:snapToGrid w:val="0"/>
        <w:spacing w:before="90" w:after="90" w:line="360" w:lineRule="auto"/>
        <w:ind w:firstLine="600"/>
        <w:jc w:val="left"/>
        <w:rPr>
          <w:rFonts w:ascii="宋体" w:eastAsia="宋体" w:hAnsi="Times New Roman" w:cs="宋体"/>
          <w:kern w:val="0"/>
          <w:sz w:val="28"/>
          <w:szCs w:val="28"/>
        </w:rPr>
      </w:pPr>
      <w:r>
        <w:rPr>
          <w:rFonts w:ascii="宋体" w:eastAsia="宋体" w:hAnsi="宋体" w:cs="宋体" w:hint="eastAsia"/>
          <w:kern w:val="0"/>
          <w:sz w:val="28"/>
          <w:szCs w:val="28"/>
        </w:rPr>
        <w:t>特此证明。</w:t>
      </w:r>
    </w:p>
    <w:p w:rsidR="00455B74" w:rsidRDefault="00455B74">
      <w:pPr>
        <w:widowControl/>
        <w:wordWrap w:val="0"/>
        <w:snapToGrid w:val="0"/>
        <w:spacing w:before="90" w:after="90" w:line="360" w:lineRule="auto"/>
        <w:ind w:firstLine="600"/>
        <w:jc w:val="left"/>
        <w:rPr>
          <w:rFonts w:ascii="宋体" w:eastAsia="宋体" w:hAnsi="宋体" w:cs="宋体"/>
          <w:kern w:val="0"/>
          <w:sz w:val="28"/>
          <w:szCs w:val="28"/>
        </w:rPr>
      </w:pPr>
    </w:p>
    <w:p w:rsidR="00455B74" w:rsidRDefault="002535B1">
      <w:pPr>
        <w:widowControl/>
        <w:wordWrap w:val="0"/>
        <w:snapToGrid w:val="0"/>
        <w:spacing w:before="90" w:after="90" w:line="360" w:lineRule="auto"/>
        <w:ind w:firstLineChars="1200" w:firstLine="3360"/>
        <w:jc w:val="left"/>
        <w:rPr>
          <w:rFonts w:ascii="宋体" w:eastAsia="宋体" w:hAnsi="Times New Roman" w:cs="宋体"/>
          <w:kern w:val="0"/>
          <w:sz w:val="28"/>
          <w:szCs w:val="28"/>
        </w:rPr>
      </w:pPr>
      <w:r>
        <w:rPr>
          <w:rFonts w:ascii="宋体" w:eastAsia="宋体" w:hAnsi="宋体" w:cs="宋体" w:hint="eastAsia"/>
          <w:kern w:val="0"/>
          <w:sz w:val="28"/>
          <w:szCs w:val="28"/>
        </w:rPr>
        <w:t>投标人：（公章）</w:t>
      </w:r>
    </w:p>
    <w:p w:rsidR="00455B74" w:rsidRDefault="002535B1">
      <w:pPr>
        <w:widowControl/>
        <w:wordWrap w:val="0"/>
        <w:snapToGrid w:val="0"/>
        <w:spacing w:before="90" w:after="90" w:line="360" w:lineRule="auto"/>
        <w:ind w:firstLineChars="1200" w:firstLine="3360"/>
        <w:jc w:val="left"/>
        <w:rPr>
          <w:rFonts w:ascii="宋体" w:eastAsia="宋体" w:hAnsi="Times New Roman" w:cs="宋体"/>
          <w:kern w:val="0"/>
          <w:sz w:val="28"/>
          <w:szCs w:val="28"/>
        </w:rPr>
      </w:pPr>
      <w:r>
        <w:rPr>
          <w:rFonts w:ascii="宋体" w:eastAsia="宋体" w:hAnsi="宋体" w:cs="宋体" w:hint="eastAsia"/>
          <w:kern w:val="0"/>
          <w:sz w:val="28"/>
          <w:szCs w:val="28"/>
        </w:rPr>
        <w:t xml:space="preserve">日期： </w:t>
      </w:r>
      <w:r>
        <w:rPr>
          <w:rFonts w:ascii="宋体" w:eastAsia="宋体" w:hAnsi="宋体" w:cs="宋体"/>
          <w:kern w:val="0"/>
          <w:sz w:val="28"/>
          <w:szCs w:val="28"/>
        </w:rPr>
        <w:t xml:space="preserve">   </w:t>
      </w:r>
      <w:r>
        <w:rPr>
          <w:rFonts w:ascii="宋体" w:eastAsia="宋体" w:hAnsi="宋体" w:cs="宋体" w:hint="eastAsia"/>
          <w:kern w:val="0"/>
          <w:sz w:val="28"/>
          <w:szCs w:val="28"/>
        </w:rPr>
        <w:t xml:space="preserve">年 </w:t>
      </w:r>
      <w:r>
        <w:rPr>
          <w:rFonts w:ascii="宋体" w:eastAsia="宋体" w:hAnsi="宋体" w:cs="宋体"/>
          <w:kern w:val="0"/>
          <w:sz w:val="28"/>
          <w:szCs w:val="28"/>
        </w:rPr>
        <w:t xml:space="preserve"> </w:t>
      </w:r>
      <w:r>
        <w:rPr>
          <w:rFonts w:ascii="宋体" w:eastAsia="宋体" w:hAnsi="宋体" w:cs="宋体" w:hint="eastAsia"/>
          <w:kern w:val="0"/>
          <w:sz w:val="28"/>
          <w:szCs w:val="28"/>
        </w:rPr>
        <w:t xml:space="preserve">月 </w:t>
      </w:r>
      <w:r>
        <w:rPr>
          <w:rFonts w:ascii="宋体" w:eastAsia="宋体" w:hAnsi="宋体" w:cs="宋体"/>
          <w:kern w:val="0"/>
          <w:sz w:val="28"/>
          <w:szCs w:val="28"/>
        </w:rPr>
        <w:t xml:space="preserve">  </w:t>
      </w:r>
      <w:r>
        <w:rPr>
          <w:rFonts w:ascii="宋体" w:eastAsia="宋体" w:hAnsi="宋体" w:cs="宋体" w:hint="eastAsia"/>
          <w:kern w:val="0"/>
          <w:sz w:val="28"/>
          <w:szCs w:val="28"/>
        </w:rPr>
        <w:t>日</w:t>
      </w:r>
    </w:p>
    <w:p w:rsidR="00455B74" w:rsidRDefault="00E03921">
      <w:pPr>
        <w:keepNext/>
        <w:keepLines/>
        <w:spacing w:before="260" w:after="260" w:line="415" w:lineRule="auto"/>
        <w:outlineLvl w:val="1"/>
        <w:rPr>
          <w:rFonts w:ascii="楷体_GB2312" w:eastAsia="宋体" w:hAnsi="宋体" w:cs="Times New Roman"/>
          <w:b/>
          <w:sz w:val="22"/>
        </w:rPr>
      </w:pPr>
      <w:bookmarkStart w:id="58" w:name="_Toc46238818"/>
      <w:bookmarkStart w:id="59" w:name="_Toc45197160"/>
      <w:bookmarkStart w:id="60" w:name="_Toc48053493"/>
      <w:bookmarkStart w:id="61" w:name="_Toc44662758"/>
      <w:bookmarkStart w:id="62" w:name="_Toc44599590"/>
      <w:bookmarkStart w:id="63" w:name="_Toc46417115"/>
      <w:bookmarkStart w:id="64" w:name="_Toc72930466"/>
      <w:bookmarkStart w:id="65" w:name="_Toc62659580"/>
      <w:bookmarkStart w:id="66" w:name="_Toc47017607"/>
      <w:bookmarkStart w:id="67" w:name="_Toc75419499"/>
      <w:bookmarkStart w:id="68" w:name="_Toc72509645"/>
      <w:bookmarkStart w:id="69" w:name="_Toc44777517"/>
      <w:bookmarkStart w:id="70" w:name="_Toc75435602"/>
      <w:bookmarkStart w:id="71" w:name="_Toc41987829"/>
      <w:bookmarkStart w:id="72" w:name="_Toc37838056"/>
      <w:bookmarkStart w:id="73" w:name="_Toc42004797"/>
      <w:bookmarkStart w:id="74" w:name="_Toc42269338"/>
      <w:r>
        <w:rPr>
          <w:rFonts w:ascii="Cambria" w:eastAsia="宋体" w:hAnsi="Cambria" w:cs="Times New Roman"/>
          <w:b/>
          <w:bCs/>
          <w:sz w:val="32"/>
          <w:szCs w:val="32"/>
        </w:rPr>
        <w:pict>
          <v:shapetype id="_x0000_t202" coordsize="21600,21600" o:spt="202" path="m,l,21600r21600,l21600,xe">
            <v:stroke joinstyle="miter"/>
            <v:path gradientshapeok="t" o:connecttype="rect"/>
          </v:shapetype>
          <v:shape id="文本框 3" o:spid="_x0000_s1026" type="#_x0000_t202" style="position:absolute;left:0;text-align:left;margin-left:220.25pt;margin-top:35.15pt;width:235.5pt;height:177.75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">
            <v:textbox>
              <w:txbxContent>
                <w:p w:rsidR="00455B74" w:rsidRDefault="00455B74">
                  <w:pPr>
                    <w:jc w:val="center"/>
                  </w:pPr>
                </w:p>
                <w:p w:rsidR="00455B74" w:rsidRDefault="00455B74">
                  <w:pPr>
                    <w:jc w:val="center"/>
                  </w:pPr>
                </w:p>
                <w:p w:rsidR="00455B74" w:rsidRDefault="002535B1">
                  <w:pPr>
                    <w:jc w:val="center"/>
                    <w:rPr>
                      <w:sz w:val="24"/>
                    </w:rPr>
                  </w:pPr>
                  <w:r>
                    <w:rPr>
                      <w:rFonts w:hint="eastAsia"/>
                      <w:sz w:val="24"/>
                    </w:rPr>
                    <w:t>法定代表人身份证复印件粘贴处</w:t>
                  </w:r>
                </w:p>
                <w:p w:rsidR="00455B74" w:rsidRDefault="002535B1">
                  <w:pPr>
                    <w:jc w:val="center"/>
                  </w:pPr>
                  <w:r>
                    <w:rPr>
                      <w:rFonts w:hint="eastAsia"/>
                      <w:sz w:val="24"/>
                    </w:rPr>
                    <w:t>（反面）</w:t>
                  </w:r>
                </w:p>
              </w:txbxContent>
            </v:textbox>
          </v:shape>
        </w:pict>
      </w:r>
      <w:r>
        <w:rPr>
          <w:rFonts w:ascii="Cambria" w:eastAsia="宋体" w:hAnsi="Cambria" w:cs="Times New Roman"/>
          <w:b/>
          <w:bCs/>
          <w:sz w:val="32"/>
          <w:szCs w:val="32"/>
        </w:rPr>
        <w:pict>
          <v:shape id="文本框 2" o:spid="_x0000_s1027" type="#_x0000_t202" style="position:absolute;left:0;text-align:left;margin-left:-15.25pt;margin-top:35.15pt;width:235.5pt;height:177.75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">
            <v:textbox>
              <w:txbxContent>
                <w:p w:rsidR="00455B74" w:rsidRDefault="00455B74">
                  <w:pPr>
                    <w:jc w:val="center"/>
                  </w:pPr>
                </w:p>
                <w:p w:rsidR="00455B74" w:rsidRDefault="00455B74">
                  <w:pPr>
                    <w:jc w:val="center"/>
                  </w:pPr>
                </w:p>
                <w:p w:rsidR="00455B74" w:rsidRDefault="002535B1">
                  <w:pPr>
                    <w:jc w:val="center"/>
                    <w:rPr>
                      <w:sz w:val="24"/>
                    </w:rPr>
                  </w:pPr>
                  <w:r>
                    <w:rPr>
                      <w:rFonts w:hint="eastAsia"/>
                      <w:sz w:val="24"/>
                    </w:rPr>
                    <w:t>法定代表人身份证复印件粘贴处</w:t>
                  </w:r>
                </w:p>
                <w:p w:rsidR="00455B74" w:rsidRDefault="002535B1">
                  <w:pPr>
                    <w:jc w:val="center"/>
                  </w:pPr>
                  <w:r>
                    <w:rPr>
                      <w:rFonts w:hint="eastAsia"/>
                      <w:sz w:val="24"/>
                    </w:rPr>
                    <w:t>（正面）</w:t>
                  </w:r>
                </w:p>
              </w:txbxContent>
            </v:textbox>
          </v:shape>
        </w:pict>
      </w:r>
      <w:bookmarkEnd w:id="58"/>
      <w:bookmarkEnd w:id="59"/>
      <w:bookmarkEnd w:id="60"/>
      <w:bookmarkEnd w:id="61"/>
      <w:bookmarkEnd w:id="62"/>
      <w:bookmarkEnd w:id="63"/>
      <w:bookmarkEnd w:id="64"/>
      <w:bookmarkEnd w:id="65"/>
      <w:bookmarkEnd w:id="66"/>
      <w:bookmarkEnd w:id="67"/>
      <w:bookmarkEnd w:id="68"/>
      <w:bookmarkEnd w:id="69"/>
      <w:bookmarkEnd w:id="70"/>
      <w:r w:rsidR="002535B1">
        <w:rPr>
          <w:rFonts w:ascii="宋体" w:eastAsia="宋体" w:hAnsi="Cambria" w:cs="Times New Roman"/>
          <w:b/>
          <w:bCs/>
          <w:sz w:val="30"/>
          <w:szCs w:val="32"/>
        </w:rPr>
        <w:br w:type="page"/>
      </w:r>
      <w:bookmarkEnd w:id="71"/>
      <w:bookmarkEnd w:id="72"/>
      <w:bookmarkEnd w:id="73"/>
      <w:bookmarkEnd w:id="74"/>
    </w:p>
    <w:p w:rsidR="00455B74" w:rsidRDefault="002535B1">
      <w:pPr>
        <w:spacing w:beforeLines="100" w:before="312" w:afterLines="150" w:after="468"/>
        <w:jc w:val="left"/>
        <w:rPr>
          <w:rFonts w:ascii="Times New Roman" w:eastAsia="宋体" w:hAnsi="Times New Roman" w:cs="Times New Roman"/>
          <w:szCs w:val="24"/>
        </w:rPr>
      </w:pPr>
      <w:bookmarkStart w:id="75" w:name="_Hlk44594072"/>
      <w:r>
        <w:rPr>
          <w:rFonts w:ascii="Times New Roman" w:eastAsia="宋体" w:hAnsi="Times New Roman" w:cs="Times New Roman" w:hint="eastAsia"/>
          <w:b/>
          <w:bCs/>
          <w:szCs w:val="21"/>
        </w:rPr>
        <w:lastRenderedPageBreak/>
        <w:t>附件</w:t>
      </w:r>
      <w:r>
        <w:rPr>
          <w:rFonts w:ascii="Times New Roman" w:eastAsia="宋体" w:hAnsi="Times New Roman" w:cs="Times New Roman"/>
          <w:b/>
          <w:bCs/>
          <w:szCs w:val="21"/>
        </w:rPr>
        <w:t>3</w:t>
      </w:r>
      <w:r>
        <w:rPr>
          <w:rFonts w:ascii="Times New Roman" w:eastAsia="宋体" w:hAnsi="Times New Roman" w:cs="Times New Roman" w:hint="eastAsia"/>
          <w:b/>
          <w:bCs/>
          <w:szCs w:val="21"/>
        </w:rPr>
        <w:t>：法定代表人授权书</w:t>
      </w:r>
    </w:p>
    <w:p w:rsidR="00455B74" w:rsidRDefault="002535B1">
      <w:pPr>
        <w:spacing w:beforeLines="100" w:before="312" w:afterLines="150" w:after="468"/>
        <w:jc w:val="center"/>
        <w:rPr>
          <w:rFonts w:ascii="Times New Roman" w:eastAsia="宋体" w:hAnsi="Times New Roman" w:cs="Times New Roman"/>
          <w:b/>
          <w:sz w:val="44"/>
          <w:szCs w:val="44"/>
        </w:rPr>
      </w:pPr>
      <w:bookmarkStart w:id="76" w:name="_Toc37838057"/>
      <w:bookmarkStart w:id="77" w:name="_Hlk44593995"/>
      <w:bookmarkEnd w:id="75"/>
      <w:r>
        <w:rPr>
          <w:rFonts w:ascii="Times New Roman" w:eastAsia="宋体" w:hAnsi="Times New Roman" w:cs="Times New Roman" w:hint="eastAsia"/>
          <w:b/>
          <w:sz w:val="44"/>
          <w:szCs w:val="44"/>
        </w:rPr>
        <w:t>法定代表人授权书</w:t>
      </w:r>
      <w:bookmarkEnd w:id="76"/>
    </w:p>
    <w:bookmarkEnd w:id="77"/>
    <w:p w:rsidR="00455B74" w:rsidRDefault="002535B1">
      <w:pPr>
        <w:spacing w:line="480" w:lineRule="auto"/>
        <w:ind w:left="-137" w:rightChars="-167" w:right="-351"/>
        <w:rPr>
          <w:rFonts w:ascii="Times New Roman" w:eastAsia="宋体" w:hAnsi="Times New Roman" w:cs="Times New Roman"/>
          <w:sz w:val="28"/>
          <w:szCs w:val="28"/>
        </w:rPr>
      </w:pPr>
      <w:r>
        <w:rPr>
          <w:rFonts w:ascii="Times New Roman" w:eastAsia="宋体" w:hAnsi="Times New Roman" w:cs="Times New Roman" w:hint="eastAsia"/>
          <w:sz w:val="28"/>
          <w:szCs w:val="28"/>
        </w:rPr>
        <w:t>南通大学招投标管理办公室：</w:t>
      </w:r>
    </w:p>
    <w:p w:rsidR="00455B74" w:rsidRDefault="002535B1">
      <w:pPr>
        <w:widowControl/>
        <w:wordWrap w:val="0"/>
        <w:snapToGrid w:val="0"/>
        <w:spacing w:before="90" w:after="90" w:line="360" w:lineRule="auto"/>
        <w:ind w:firstLine="60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本授权书声明：我</w:t>
      </w:r>
      <w:r>
        <w:rPr>
          <w:rFonts w:ascii="Times New Roman" w:eastAsia="宋体" w:hAnsi="Times New Roman" w:cs="Times New Roman" w:hint="eastAsia"/>
          <w:sz w:val="28"/>
          <w:szCs w:val="28"/>
          <w:u w:val="single"/>
        </w:rPr>
        <w:t>（法定代表人姓名）</w:t>
      </w:r>
      <w:r>
        <w:rPr>
          <w:rFonts w:ascii="Times New Roman" w:eastAsia="宋体" w:hAnsi="Times New Roman" w:cs="Times New Roman" w:hint="eastAsia"/>
          <w:sz w:val="28"/>
          <w:szCs w:val="28"/>
        </w:rPr>
        <w:t>系</w:t>
      </w:r>
      <w:r>
        <w:rPr>
          <w:rFonts w:ascii="宋体" w:eastAsia="宋体" w:hAnsi="宋体" w:cs="宋体" w:hint="eastAsia"/>
          <w:kern w:val="0"/>
          <w:sz w:val="28"/>
          <w:szCs w:val="28"/>
          <w:u w:val="single"/>
        </w:rPr>
        <w:t xml:space="preserve">（单位名称） </w:t>
      </w:r>
      <w:r>
        <w:rPr>
          <w:rFonts w:ascii="宋体" w:eastAsia="宋体" w:hAnsi="宋体" w:cs="宋体" w:hint="eastAsia"/>
          <w:kern w:val="0"/>
          <w:sz w:val="28"/>
          <w:szCs w:val="28"/>
        </w:rPr>
        <w:t>的法定代表人，现</w:t>
      </w:r>
      <w:r>
        <w:rPr>
          <w:rFonts w:ascii="Times New Roman" w:eastAsia="宋体" w:hAnsi="Times New Roman" w:cs="Times New Roman" w:hint="eastAsia"/>
          <w:sz w:val="28"/>
          <w:szCs w:val="28"/>
        </w:rPr>
        <w:t>代表本公司授权</w:t>
      </w:r>
      <w:r>
        <w:rPr>
          <w:rFonts w:ascii="Times New Roman" w:eastAsia="宋体" w:hAnsi="Times New Roman" w:cs="Times New Roman" w:hint="eastAsia"/>
          <w:sz w:val="28"/>
          <w:szCs w:val="28"/>
          <w:u w:val="single"/>
        </w:rPr>
        <w:t>（单位名称）</w:t>
      </w:r>
      <w:r>
        <w:rPr>
          <w:rFonts w:ascii="Times New Roman" w:eastAsia="宋体" w:hAnsi="Times New Roman" w:cs="Times New Roman" w:hint="eastAsia"/>
          <w:sz w:val="28"/>
          <w:szCs w:val="28"/>
        </w:rPr>
        <w:t>的</w:t>
      </w:r>
      <w:r>
        <w:rPr>
          <w:rFonts w:ascii="Times New Roman" w:eastAsia="宋体" w:hAnsi="Times New Roman" w:cs="Times New Roman" w:hint="eastAsia"/>
          <w:sz w:val="28"/>
          <w:szCs w:val="28"/>
          <w:u w:val="single"/>
        </w:rPr>
        <w:t>（被授权人的姓名）</w:t>
      </w:r>
      <w:r>
        <w:rPr>
          <w:rFonts w:ascii="宋体" w:eastAsia="宋体" w:hAnsi="宋体" w:cs="宋体" w:hint="eastAsia"/>
          <w:kern w:val="0"/>
          <w:sz w:val="28"/>
          <w:szCs w:val="28"/>
        </w:rPr>
        <w:t>身份证号码：</w:t>
      </w:r>
      <w:r>
        <w:rPr>
          <w:rFonts w:ascii="Times New Roman" w:eastAsia="宋体" w:hAnsi="Times New Roman" w:cs="Times New Roman" w:hint="eastAsia"/>
          <w:sz w:val="28"/>
          <w:szCs w:val="28"/>
        </w:rPr>
        <w:t>为本公司的合法代理人，参加南通大学</w:t>
      </w:r>
      <w:r>
        <w:rPr>
          <w:rFonts w:ascii="Times New Roman" w:eastAsia="宋体" w:hAnsi="Times New Roman" w:cs="Times New Roman" w:hint="eastAsia"/>
          <w:sz w:val="28"/>
          <w:szCs w:val="28"/>
          <w:u w:val="single"/>
        </w:rPr>
        <w:t>（项目名称及编号）</w:t>
      </w:r>
      <w:r>
        <w:rPr>
          <w:rFonts w:ascii="Times New Roman" w:eastAsia="宋体" w:hAnsi="Times New Roman" w:cs="Times New Roman" w:hint="eastAsia"/>
          <w:sz w:val="28"/>
          <w:szCs w:val="28"/>
        </w:rPr>
        <w:t>的投标，</w:t>
      </w:r>
      <w:r>
        <w:rPr>
          <w:rFonts w:ascii="宋体" w:eastAsia="宋体" w:hAnsi="宋体" w:cs="宋体" w:hint="eastAsia"/>
          <w:kern w:val="0"/>
          <w:sz w:val="28"/>
          <w:szCs w:val="28"/>
        </w:rPr>
        <w:t>代表本公司签署投标文件、进行</w:t>
      </w:r>
      <w:r>
        <w:rPr>
          <w:rFonts w:ascii="Times New Roman" w:eastAsia="宋体" w:hAnsi="Times New Roman" w:cs="Times New Roman" w:hint="eastAsia"/>
          <w:sz w:val="28"/>
          <w:szCs w:val="28"/>
        </w:rPr>
        <w:t>谈判、签订合同和处理与之有关的一切事务。</w:t>
      </w:r>
    </w:p>
    <w:p w:rsidR="00455B74" w:rsidRDefault="002535B1">
      <w:pPr>
        <w:widowControl/>
        <w:wordWrap w:val="0"/>
        <w:snapToGrid w:val="0"/>
        <w:spacing w:before="90" w:after="90" w:line="360" w:lineRule="auto"/>
        <w:ind w:firstLine="60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本授权书于</w:t>
      </w:r>
      <w:r>
        <w:rPr>
          <w:rFonts w:ascii="Times New Roman" w:eastAsia="宋体" w:hAnsi="Times New Roman" w:cs="Times New Roman"/>
          <w:sz w:val="28"/>
          <w:szCs w:val="28"/>
        </w:rPr>
        <w:t>_______</w:t>
      </w:r>
      <w:r>
        <w:rPr>
          <w:rFonts w:ascii="Times New Roman" w:eastAsia="宋体" w:hAnsi="Times New Roman" w:cs="Times New Roman" w:hint="eastAsia"/>
          <w:sz w:val="28"/>
          <w:szCs w:val="28"/>
        </w:rPr>
        <w:t>年</w:t>
      </w:r>
      <w:r>
        <w:rPr>
          <w:rFonts w:ascii="Times New Roman" w:eastAsia="宋体" w:hAnsi="Times New Roman" w:cs="Times New Roman"/>
          <w:sz w:val="28"/>
          <w:szCs w:val="28"/>
        </w:rPr>
        <w:t>____</w:t>
      </w:r>
      <w:r>
        <w:rPr>
          <w:rFonts w:ascii="Times New Roman" w:eastAsia="宋体" w:hAnsi="Times New Roman" w:cs="Times New Roman" w:hint="eastAsia"/>
          <w:sz w:val="28"/>
          <w:szCs w:val="28"/>
        </w:rPr>
        <w:t>月</w:t>
      </w:r>
      <w:r>
        <w:rPr>
          <w:rFonts w:ascii="Times New Roman" w:eastAsia="宋体" w:hAnsi="Times New Roman" w:cs="Times New Roman"/>
          <w:sz w:val="28"/>
          <w:szCs w:val="28"/>
        </w:rPr>
        <w:t>____</w:t>
      </w:r>
      <w:r>
        <w:rPr>
          <w:rFonts w:ascii="Times New Roman" w:eastAsia="宋体" w:hAnsi="Times New Roman" w:cs="Times New Roman" w:hint="eastAsia"/>
          <w:sz w:val="28"/>
          <w:szCs w:val="28"/>
        </w:rPr>
        <w:t>日签字生效。</w:t>
      </w:r>
    </w:p>
    <w:p w:rsidR="00455B74" w:rsidRDefault="002535B1">
      <w:pPr>
        <w:widowControl/>
        <w:wordWrap w:val="0"/>
        <w:snapToGrid w:val="0"/>
        <w:spacing w:before="90" w:after="90" w:line="360" w:lineRule="auto"/>
        <w:ind w:firstLine="60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法定代表人签字：</w:t>
      </w:r>
      <w:r>
        <w:rPr>
          <w:rFonts w:ascii="Times New Roman" w:eastAsia="宋体" w:hAnsi="Times New Roman" w:cs="Times New Roman"/>
          <w:sz w:val="28"/>
          <w:szCs w:val="28"/>
        </w:rPr>
        <w:t>__________________</w:t>
      </w:r>
    </w:p>
    <w:p w:rsidR="00455B74" w:rsidRDefault="002535B1">
      <w:pPr>
        <w:widowControl/>
        <w:wordWrap w:val="0"/>
        <w:snapToGrid w:val="0"/>
        <w:spacing w:before="90" w:after="90" w:line="360" w:lineRule="auto"/>
        <w:ind w:firstLine="60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被授权人签字：</w:t>
      </w:r>
      <w:r>
        <w:rPr>
          <w:rFonts w:ascii="Times New Roman" w:eastAsia="宋体" w:hAnsi="Times New Roman" w:cs="Times New Roman"/>
          <w:sz w:val="28"/>
          <w:szCs w:val="28"/>
        </w:rPr>
        <w:t>____________________</w:t>
      </w:r>
    </w:p>
    <w:p w:rsidR="00455B74" w:rsidRDefault="002535B1">
      <w:pPr>
        <w:widowControl/>
        <w:wordWrap w:val="0"/>
        <w:snapToGrid w:val="0"/>
        <w:spacing w:before="90" w:after="90" w:line="360" w:lineRule="auto"/>
        <w:ind w:firstLineChars="1200" w:firstLine="3360"/>
        <w:jc w:val="left"/>
        <w:rPr>
          <w:rFonts w:ascii="宋体" w:eastAsia="宋体" w:hAnsi="Times New Roman" w:cs="宋体"/>
          <w:kern w:val="0"/>
          <w:sz w:val="28"/>
          <w:szCs w:val="28"/>
        </w:rPr>
      </w:pPr>
      <w:r>
        <w:rPr>
          <w:rFonts w:ascii="宋体" w:eastAsia="宋体" w:hAnsi="宋体" w:cs="宋体" w:hint="eastAsia"/>
          <w:kern w:val="0"/>
          <w:sz w:val="28"/>
          <w:szCs w:val="28"/>
        </w:rPr>
        <w:t>投标人：（公章）</w:t>
      </w:r>
    </w:p>
    <w:p w:rsidR="00455B74" w:rsidRDefault="002535B1">
      <w:pPr>
        <w:widowControl/>
        <w:wordWrap w:val="0"/>
        <w:snapToGrid w:val="0"/>
        <w:spacing w:before="90" w:after="90" w:line="360" w:lineRule="auto"/>
        <w:ind w:firstLineChars="1200" w:firstLine="3360"/>
        <w:jc w:val="left"/>
        <w:rPr>
          <w:rFonts w:ascii="宋体" w:eastAsia="宋体" w:hAnsi="Times New Roman" w:cs="宋体"/>
          <w:kern w:val="0"/>
          <w:sz w:val="28"/>
          <w:szCs w:val="28"/>
        </w:rPr>
      </w:pPr>
      <w:r>
        <w:rPr>
          <w:rFonts w:ascii="宋体" w:eastAsia="宋体" w:hAnsi="宋体" w:cs="宋体" w:hint="eastAsia"/>
          <w:kern w:val="0"/>
          <w:sz w:val="28"/>
          <w:szCs w:val="28"/>
        </w:rPr>
        <w:t>日期：年月日</w:t>
      </w:r>
    </w:p>
    <w:p w:rsidR="00455B74" w:rsidRDefault="00E03921">
      <w:pPr>
        <w:spacing w:line="360" w:lineRule="auto"/>
        <w:ind w:rightChars="-167" w:right="-351"/>
        <w:rPr>
          <w:rFonts w:ascii="Times New Roman" w:eastAsia="宋体" w:hAnsi="Times New Roman" w:cs="Times New Roman"/>
          <w:sz w:val="28"/>
          <w:szCs w:val="28"/>
        </w:rPr>
      </w:pPr>
      <w:r>
        <w:rPr>
          <w:rFonts w:ascii="Times New Roman" w:eastAsia="宋体" w:hAnsi="Times New Roman" w:cs="Times New Roman"/>
          <w:szCs w:val="24"/>
        </w:rPr>
        <w:pict>
          <v:shape id="_x0000_s1028" type="#_x0000_t202" style="position:absolute;left:0;text-align:left;margin-left:246.75pt;margin-top:9.15pt;width:208.5pt;height:171.6pt;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">
            <v:textbox>
              <w:txbxContent>
                <w:p w:rsidR="00455B74" w:rsidRDefault="00455B74"/>
                <w:p w:rsidR="00455B74" w:rsidRDefault="00455B74"/>
                <w:p w:rsidR="00455B74" w:rsidRDefault="002535B1">
                  <w:pPr>
                    <w:jc w:val="center"/>
                    <w:rPr>
                      <w:sz w:val="24"/>
                    </w:rPr>
                  </w:pPr>
                  <w:r>
                    <w:rPr>
                      <w:rFonts w:hint="eastAsia"/>
                      <w:sz w:val="24"/>
                    </w:rPr>
                    <w:t>被授权人身份证复印件粘贴处</w:t>
                  </w:r>
                </w:p>
                <w:p w:rsidR="00455B74" w:rsidRDefault="002535B1">
                  <w:pPr>
                    <w:jc w:val="center"/>
                  </w:pPr>
                  <w:r>
                    <w:rPr>
                      <w:rFonts w:hint="eastAsia"/>
                      <w:sz w:val="24"/>
                    </w:rPr>
                    <w:t>（反面）</w:t>
                  </w:r>
                </w:p>
              </w:txbxContent>
            </v:textbox>
          </v:shape>
        </w:pict>
      </w:r>
      <w:r>
        <w:rPr>
          <w:rFonts w:ascii="Times New Roman" w:eastAsia="宋体" w:hAnsi="Times New Roman" w:cs="Times New Roman"/>
          <w:szCs w:val="24"/>
        </w:rPr>
        <w:pict>
          <v:shape id="文本框 1" o:spid="_x0000_s1029" type="#_x0000_t202" style="position:absolute;left:0;text-align:left;margin-left:23.25pt;margin-top:9.15pt;width:208.5pt;height:171.6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">
            <v:textbox>
              <w:txbxContent>
                <w:p w:rsidR="00455B74" w:rsidRDefault="00455B74"/>
                <w:p w:rsidR="00455B74" w:rsidRDefault="00455B74"/>
                <w:p w:rsidR="00455B74" w:rsidRDefault="002535B1">
                  <w:pPr>
                    <w:jc w:val="center"/>
                    <w:rPr>
                      <w:sz w:val="24"/>
                    </w:rPr>
                  </w:pPr>
                  <w:r>
                    <w:rPr>
                      <w:rFonts w:hint="eastAsia"/>
                      <w:sz w:val="24"/>
                    </w:rPr>
                    <w:t>被授权人身份证复印件粘贴处</w:t>
                  </w:r>
                </w:p>
                <w:p w:rsidR="00455B74" w:rsidRDefault="002535B1">
                  <w:pPr>
                    <w:jc w:val="center"/>
                  </w:pPr>
                  <w:r>
                    <w:rPr>
                      <w:rFonts w:hint="eastAsia"/>
                      <w:sz w:val="24"/>
                    </w:rPr>
                    <w:t>（正面）</w:t>
                  </w:r>
                </w:p>
              </w:txbxContent>
            </v:textbox>
          </v:shape>
        </w:pict>
      </w:r>
    </w:p>
    <w:p w:rsidR="00455B74" w:rsidRDefault="00455B74">
      <w:pPr>
        <w:spacing w:line="360" w:lineRule="auto"/>
        <w:ind w:rightChars="-167" w:right="-351"/>
        <w:rPr>
          <w:rFonts w:ascii="Times New Roman" w:eastAsia="宋体" w:hAnsi="Times New Roman" w:cs="Times New Roman"/>
          <w:sz w:val="28"/>
          <w:szCs w:val="28"/>
        </w:rPr>
      </w:pPr>
    </w:p>
    <w:p w:rsidR="00455B74" w:rsidRDefault="00455B74">
      <w:pPr>
        <w:spacing w:line="360" w:lineRule="auto"/>
        <w:ind w:rightChars="-167" w:right="-351"/>
        <w:rPr>
          <w:rFonts w:ascii="Times New Roman" w:eastAsia="宋体" w:hAnsi="Times New Roman" w:cs="Times New Roman"/>
          <w:sz w:val="28"/>
          <w:szCs w:val="28"/>
        </w:rPr>
      </w:pPr>
    </w:p>
    <w:p w:rsidR="00455B74" w:rsidRDefault="002535B1">
      <w:pPr>
        <w:widowControl/>
        <w:shd w:val="clear" w:color="auto" w:fill="FFFFFF"/>
        <w:spacing w:line="2160" w:lineRule="atLeast"/>
        <w:jc w:val="left"/>
        <w:rPr>
          <w:rFonts w:ascii="宋体" w:eastAsia="宋体" w:hAnsi="宋体" w:cs="宋体"/>
          <w:b/>
          <w:bCs/>
          <w:kern w:val="0"/>
          <w:sz w:val="24"/>
          <w:szCs w:val="24"/>
        </w:rPr>
      </w:pPr>
      <w:r>
        <w:rPr>
          <w:rFonts w:ascii="宋体" w:eastAsia="宋体" w:hAnsi="宋体" w:cs="宋体" w:hint="eastAsia"/>
          <w:b/>
          <w:bCs/>
          <w:kern w:val="0"/>
          <w:sz w:val="24"/>
          <w:szCs w:val="24"/>
        </w:rPr>
        <w:t>注：“法定代表人”直接参加投标和签署投标文件的无需提供该授权书。</w:t>
      </w:r>
    </w:p>
    <w:p w:rsidR="00455B74" w:rsidRDefault="00455B74">
      <w:pPr>
        <w:rPr>
          <w:rFonts w:ascii="宋体" w:eastAsia="宋体" w:hAnsi="宋体" w:cs="宋体"/>
          <w:kern w:val="0"/>
          <w:sz w:val="28"/>
          <w:szCs w:val="28"/>
        </w:rPr>
      </w:pPr>
    </w:p>
    <w:p w:rsidR="00455B74" w:rsidRDefault="00455B74">
      <w:pPr>
        <w:spacing w:beforeLines="100" w:before="312" w:afterLines="150" w:after="468"/>
        <w:jc w:val="left"/>
        <w:rPr>
          <w:rFonts w:ascii="Times New Roman" w:eastAsia="宋体" w:hAnsi="Times New Roman" w:cs="Times New Roman"/>
          <w:b/>
          <w:bCs/>
          <w:szCs w:val="21"/>
        </w:rPr>
      </w:pPr>
      <w:bookmarkStart w:id="78" w:name="_Hlk41986297"/>
    </w:p>
    <w:p w:rsidR="00455B74" w:rsidRDefault="002535B1">
      <w:pPr>
        <w:spacing w:beforeLines="100" w:before="312" w:afterLines="150" w:after="468"/>
        <w:jc w:val="left"/>
        <w:rPr>
          <w:rFonts w:ascii="Times New Roman" w:eastAsia="宋体" w:hAnsi="Times New Roman" w:cs="Times New Roman"/>
          <w:szCs w:val="24"/>
        </w:rPr>
      </w:pPr>
      <w:r>
        <w:rPr>
          <w:rFonts w:ascii="Times New Roman" w:eastAsia="宋体" w:hAnsi="Times New Roman" w:cs="Times New Roman" w:hint="eastAsia"/>
          <w:b/>
          <w:bCs/>
          <w:szCs w:val="21"/>
        </w:rPr>
        <w:lastRenderedPageBreak/>
        <w:t>附件</w:t>
      </w:r>
      <w:r>
        <w:rPr>
          <w:rFonts w:ascii="Times New Roman" w:eastAsia="宋体" w:hAnsi="Times New Roman" w:cs="Times New Roman"/>
          <w:b/>
          <w:bCs/>
          <w:szCs w:val="21"/>
        </w:rPr>
        <w:t>4</w:t>
      </w:r>
      <w:r>
        <w:rPr>
          <w:rFonts w:ascii="Times New Roman" w:eastAsia="宋体" w:hAnsi="Times New Roman" w:cs="Times New Roman" w:hint="eastAsia"/>
          <w:b/>
          <w:bCs/>
          <w:szCs w:val="21"/>
        </w:rPr>
        <w:t>：投标单位承诺函</w:t>
      </w:r>
    </w:p>
    <w:p w:rsidR="00455B74" w:rsidRDefault="002535B1">
      <w:pPr>
        <w:jc w:val="center"/>
        <w:rPr>
          <w:rFonts w:ascii="宋体" w:eastAsia="宋体" w:hAnsi="宋体" w:cs="Times New Roman"/>
          <w:b/>
          <w:sz w:val="32"/>
          <w:szCs w:val="32"/>
        </w:rPr>
      </w:pPr>
      <w:bookmarkStart w:id="79" w:name="_Hlk44594141"/>
      <w:r>
        <w:rPr>
          <w:rFonts w:ascii="宋体" w:eastAsia="宋体" w:hAnsi="宋体" w:cs="Times New Roman" w:hint="eastAsia"/>
          <w:b/>
          <w:sz w:val="32"/>
          <w:szCs w:val="32"/>
        </w:rPr>
        <w:t>投标单位承诺函</w:t>
      </w:r>
    </w:p>
    <w:p w:rsidR="00455B74" w:rsidRDefault="002535B1" w:rsidP="00172E8D">
      <w:pPr>
        <w:spacing w:before="240" w:line="360" w:lineRule="auto"/>
        <w:ind w:firstLineChars="202" w:firstLine="485"/>
        <w:rPr>
          <w:rFonts w:ascii="宋体" w:eastAsia="宋体" w:hAnsi="宋体"/>
          <w:bCs/>
          <w:sz w:val="24"/>
          <w:szCs w:val="24"/>
        </w:rPr>
      </w:pPr>
      <w:bookmarkStart w:id="80" w:name="_Toc420915858"/>
      <w:bookmarkEnd w:id="78"/>
      <w:bookmarkEnd w:id="79"/>
      <w:r>
        <w:rPr>
          <w:rFonts w:ascii="宋体" w:eastAsia="宋体" w:hAnsi="宋体" w:hint="eastAsia"/>
          <w:bCs/>
          <w:sz w:val="24"/>
          <w:szCs w:val="24"/>
        </w:rPr>
        <w:t>招标项目名称：</w:t>
      </w:r>
      <w:bookmarkEnd w:id="80"/>
      <w:r>
        <w:rPr>
          <w:rFonts w:ascii="宋体" w:eastAsia="宋体" w:hAnsi="宋体"/>
          <w:bCs/>
          <w:sz w:val="24"/>
          <w:szCs w:val="24"/>
          <w:u w:val="single"/>
        </w:rPr>
        <w:t xml:space="preserve">                              </w:t>
      </w:r>
    </w:p>
    <w:p w:rsidR="00455B74" w:rsidRDefault="002535B1" w:rsidP="00172E8D">
      <w:pPr>
        <w:spacing w:line="360" w:lineRule="auto"/>
        <w:ind w:firstLineChars="202" w:firstLine="485"/>
        <w:rPr>
          <w:rFonts w:ascii="宋体" w:eastAsia="宋体" w:hAnsi="宋体"/>
          <w:bCs/>
          <w:sz w:val="24"/>
          <w:szCs w:val="24"/>
        </w:rPr>
      </w:pPr>
      <w:r>
        <w:rPr>
          <w:rFonts w:ascii="宋体" w:eastAsia="宋体" w:hAnsi="宋体" w:hint="eastAsia"/>
          <w:bCs/>
          <w:sz w:val="24"/>
          <w:szCs w:val="24"/>
        </w:rPr>
        <w:t>招标项目编号：</w:t>
      </w:r>
      <w:r>
        <w:rPr>
          <w:rFonts w:ascii="宋体" w:eastAsia="宋体" w:hAnsi="宋体"/>
          <w:bCs/>
          <w:sz w:val="24"/>
          <w:szCs w:val="24"/>
          <w:u w:val="single"/>
        </w:rPr>
        <w:t xml:space="preserve">                              </w:t>
      </w:r>
    </w:p>
    <w:tbl>
      <w:tblPr>
        <w:tblW w:w="8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843"/>
        <w:gridCol w:w="5970"/>
      </w:tblGrid>
      <w:tr w:rsidR="00455B74">
        <w:trPr>
          <w:cantSplit/>
          <w:trHeight w:val="1203"/>
          <w:jc w:val="center"/>
        </w:trPr>
        <w:tc>
          <w:tcPr>
            <w:tcW w:w="925"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hint="eastAsia"/>
                <w:b/>
                <w:sz w:val="24"/>
                <w:szCs w:val="24"/>
              </w:rPr>
              <w:t>序号</w:t>
            </w:r>
          </w:p>
        </w:tc>
        <w:tc>
          <w:tcPr>
            <w:tcW w:w="1843"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hint="eastAsia"/>
                <w:b/>
                <w:sz w:val="24"/>
                <w:szCs w:val="24"/>
              </w:rPr>
              <w:t>项目内容</w:t>
            </w:r>
          </w:p>
        </w:tc>
        <w:tc>
          <w:tcPr>
            <w:tcW w:w="5970"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hint="eastAsia"/>
                <w:b/>
                <w:sz w:val="24"/>
                <w:szCs w:val="24"/>
              </w:rPr>
              <w:t>内</w:t>
            </w:r>
            <w:r>
              <w:rPr>
                <w:rFonts w:ascii="宋体" w:eastAsia="宋体" w:hAnsi="宋体" w:cs="Times New Roman"/>
                <w:b/>
                <w:sz w:val="24"/>
                <w:szCs w:val="24"/>
              </w:rPr>
              <w:t xml:space="preserve"> </w:t>
            </w:r>
            <w:r>
              <w:rPr>
                <w:rFonts w:ascii="宋体" w:eastAsia="宋体" w:hAnsi="宋体" w:cs="Times New Roman" w:hint="eastAsia"/>
                <w:b/>
                <w:sz w:val="24"/>
                <w:szCs w:val="24"/>
              </w:rPr>
              <w:t>容</w:t>
            </w:r>
          </w:p>
        </w:tc>
      </w:tr>
      <w:tr w:rsidR="00455B74">
        <w:trPr>
          <w:cantSplit/>
          <w:trHeight w:val="1379"/>
          <w:jc w:val="center"/>
        </w:trPr>
        <w:tc>
          <w:tcPr>
            <w:tcW w:w="925"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b/>
                <w:sz w:val="24"/>
                <w:szCs w:val="24"/>
              </w:rPr>
              <w:t>1</w:t>
            </w:r>
          </w:p>
        </w:tc>
        <w:tc>
          <w:tcPr>
            <w:tcW w:w="1843"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hint="eastAsia"/>
                <w:b/>
                <w:sz w:val="24"/>
                <w:szCs w:val="24"/>
              </w:rPr>
              <w:t>工期承诺</w:t>
            </w:r>
          </w:p>
        </w:tc>
        <w:tc>
          <w:tcPr>
            <w:tcW w:w="5970" w:type="dxa"/>
            <w:vAlign w:val="center"/>
          </w:tcPr>
          <w:p w:rsidR="00455B74" w:rsidRDefault="00455B74">
            <w:pPr>
              <w:spacing w:line="480" w:lineRule="auto"/>
              <w:rPr>
                <w:rFonts w:ascii="宋体" w:eastAsia="宋体" w:hAnsi="宋体"/>
                <w:bCs/>
                <w:sz w:val="24"/>
                <w:szCs w:val="24"/>
              </w:rPr>
            </w:pPr>
          </w:p>
          <w:p w:rsidR="00455B74" w:rsidRDefault="00455B74">
            <w:pPr>
              <w:spacing w:line="480" w:lineRule="auto"/>
              <w:rPr>
                <w:rFonts w:ascii="宋体" w:eastAsia="宋体" w:hAnsi="宋体"/>
                <w:bCs/>
                <w:sz w:val="24"/>
                <w:szCs w:val="24"/>
              </w:rPr>
            </w:pPr>
          </w:p>
        </w:tc>
      </w:tr>
      <w:tr w:rsidR="00455B74">
        <w:trPr>
          <w:cantSplit/>
          <w:trHeight w:val="1379"/>
          <w:jc w:val="center"/>
        </w:trPr>
        <w:tc>
          <w:tcPr>
            <w:tcW w:w="925"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b/>
                <w:sz w:val="24"/>
                <w:szCs w:val="24"/>
              </w:rPr>
              <w:t>2</w:t>
            </w:r>
          </w:p>
        </w:tc>
        <w:tc>
          <w:tcPr>
            <w:tcW w:w="1843"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hint="eastAsia"/>
                <w:b/>
                <w:sz w:val="24"/>
                <w:szCs w:val="24"/>
              </w:rPr>
              <w:t>质量承诺</w:t>
            </w:r>
          </w:p>
        </w:tc>
        <w:tc>
          <w:tcPr>
            <w:tcW w:w="5970" w:type="dxa"/>
            <w:vAlign w:val="center"/>
          </w:tcPr>
          <w:p w:rsidR="00455B74" w:rsidRDefault="00455B74">
            <w:pPr>
              <w:spacing w:line="480" w:lineRule="auto"/>
              <w:rPr>
                <w:rFonts w:ascii="宋体" w:eastAsia="宋体" w:hAnsi="宋体"/>
                <w:bCs/>
                <w:sz w:val="24"/>
                <w:szCs w:val="24"/>
              </w:rPr>
            </w:pPr>
          </w:p>
        </w:tc>
      </w:tr>
      <w:tr w:rsidR="00455B74">
        <w:trPr>
          <w:cantSplit/>
          <w:trHeight w:val="1379"/>
          <w:jc w:val="center"/>
        </w:trPr>
        <w:tc>
          <w:tcPr>
            <w:tcW w:w="925"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b/>
                <w:sz w:val="24"/>
                <w:szCs w:val="24"/>
              </w:rPr>
              <w:t>3</w:t>
            </w:r>
          </w:p>
        </w:tc>
        <w:tc>
          <w:tcPr>
            <w:tcW w:w="1843"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hint="eastAsia"/>
                <w:b/>
                <w:sz w:val="24"/>
                <w:szCs w:val="24"/>
              </w:rPr>
              <w:t>质量保修期</w:t>
            </w:r>
          </w:p>
        </w:tc>
        <w:tc>
          <w:tcPr>
            <w:tcW w:w="5970" w:type="dxa"/>
            <w:vAlign w:val="center"/>
          </w:tcPr>
          <w:p w:rsidR="00455B74" w:rsidRDefault="00455B74">
            <w:pPr>
              <w:spacing w:line="480" w:lineRule="auto"/>
              <w:rPr>
                <w:rFonts w:ascii="宋体" w:eastAsia="宋体" w:hAnsi="宋体"/>
                <w:bCs/>
                <w:sz w:val="24"/>
                <w:szCs w:val="24"/>
              </w:rPr>
            </w:pPr>
          </w:p>
        </w:tc>
      </w:tr>
      <w:tr w:rsidR="00455B74">
        <w:trPr>
          <w:cantSplit/>
          <w:trHeight w:val="1379"/>
          <w:jc w:val="center"/>
        </w:trPr>
        <w:tc>
          <w:tcPr>
            <w:tcW w:w="925"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b/>
                <w:sz w:val="24"/>
                <w:szCs w:val="24"/>
              </w:rPr>
              <w:t>4</w:t>
            </w:r>
          </w:p>
        </w:tc>
        <w:tc>
          <w:tcPr>
            <w:tcW w:w="1843"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hint="eastAsia"/>
                <w:b/>
                <w:sz w:val="24"/>
                <w:szCs w:val="24"/>
              </w:rPr>
              <w:t>安全承诺</w:t>
            </w:r>
          </w:p>
        </w:tc>
        <w:tc>
          <w:tcPr>
            <w:tcW w:w="5970" w:type="dxa"/>
            <w:vAlign w:val="center"/>
          </w:tcPr>
          <w:p w:rsidR="00455B74" w:rsidRDefault="00455B74">
            <w:pPr>
              <w:jc w:val="center"/>
              <w:rPr>
                <w:rFonts w:ascii="宋体" w:eastAsia="宋体" w:hAnsi="宋体"/>
                <w:bCs/>
                <w:sz w:val="24"/>
                <w:szCs w:val="24"/>
              </w:rPr>
            </w:pPr>
          </w:p>
        </w:tc>
      </w:tr>
      <w:tr w:rsidR="00455B74">
        <w:trPr>
          <w:cantSplit/>
          <w:trHeight w:val="1427"/>
          <w:jc w:val="center"/>
        </w:trPr>
        <w:tc>
          <w:tcPr>
            <w:tcW w:w="925"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b/>
                <w:sz w:val="24"/>
                <w:szCs w:val="24"/>
              </w:rPr>
              <w:t>5</w:t>
            </w:r>
          </w:p>
        </w:tc>
        <w:tc>
          <w:tcPr>
            <w:tcW w:w="1843" w:type="dxa"/>
            <w:vAlign w:val="center"/>
          </w:tcPr>
          <w:p w:rsidR="00455B74" w:rsidRDefault="002535B1">
            <w:pPr>
              <w:jc w:val="center"/>
              <w:rPr>
                <w:rFonts w:ascii="宋体" w:eastAsia="宋体" w:hAnsi="宋体" w:cs="Times New Roman"/>
                <w:b/>
                <w:sz w:val="24"/>
                <w:szCs w:val="24"/>
              </w:rPr>
            </w:pPr>
            <w:r>
              <w:rPr>
                <w:rFonts w:ascii="宋体" w:eastAsia="宋体" w:hAnsi="宋体" w:cs="Times New Roman" w:hint="eastAsia"/>
                <w:b/>
                <w:sz w:val="24"/>
                <w:szCs w:val="24"/>
              </w:rPr>
              <w:t>其他承诺</w:t>
            </w:r>
          </w:p>
        </w:tc>
        <w:tc>
          <w:tcPr>
            <w:tcW w:w="5970" w:type="dxa"/>
            <w:vAlign w:val="center"/>
          </w:tcPr>
          <w:p w:rsidR="00455B74" w:rsidRDefault="00455B74">
            <w:pPr>
              <w:spacing w:line="360" w:lineRule="auto"/>
              <w:rPr>
                <w:rFonts w:ascii="宋体" w:eastAsia="宋体" w:hAnsi="宋体"/>
                <w:sz w:val="24"/>
                <w:szCs w:val="24"/>
              </w:rPr>
            </w:pPr>
          </w:p>
        </w:tc>
      </w:tr>
    </w:tbl>
    <w:p w:rsidR="00455B74" w:rsidRDefault="00455B74">
      <w:pPr>
        <w:jc w:val="left"/>
        <w:rPr>
          <w:rFonts w:ascii="宋体" w:eastAsia="宋体" w:hAnsi="宋体" w:cs="Times New Roman"/>
          <w:b/>
          <w:sz w:val="24"/>
          <w:szCs w:val="24"/>
          <w:u w:val="single"/>
        </w:rPr>
      </w:pPr>
    </w:p>
    <w:p w:rsidR="00455B74" w:rsidRDefault="00455B74">
      <w:pPr>
        <w:ind w:firstLineChars="1300" w:firstLine="3132"/>
        <w:jc w:val="left"/>
        <w:rPr>
          <w:rFonts w:ascii="宋体" w:eastAsia="宋体" w:hAnsi="宋体" w:cs="Times New Roman"/>
          <w:b/>
          <w:sz w:val="24"/>
          <w:szCs w:val="24"/>
        </w:rPr>
      </w:pPr>
    </w:p>
    <w:p w:rsidR="00455B74" w:rsidRDefault="002535B1">
      <w:pPr>
        <w:ind w:firstLineChars="1400" w:firstLine="3373"/>
        <w:jc w:val="left"/>
        <w:rPr>
          <w:rFonts w:ascii="宋体" w:eastAsia="宋体" w:hAnsi="宋体" w:cs="Times New Roman"/>
          <w:b/>
          <w:sz w:val="24"/>
          <w:szCs w:val="24"/>
        </w:rPr>
      </w:pPr>
      <w:r>
        <w:rPr>
          <w:rFonts w:ascii="宋体" w:eastAsia="宋体" w:hAnsi="宋体" w:cs="Times New Roman" w:hint="eastAsia"/>
          <w:b/>
          <w:sz w:val="24"/>
          <w:szCs w:val="24"/>
        </w:rPr>
        <w:t>投标单位盖章：</w:t>
      </w:r>
    </w:p>
    <w:p w:rsidR="00455B74" w:rsidRDefault="00455B74">
      <w:pPr>
        <w:ind w:firstLineChars="1400" w:firstLine="3373"/>
        <w:jc w:val="left"/>
        <w:rPr>
          <w:rFonts w:ascii="宋体" w:eastAsia="宋体" w:hAnsi="宋体" w:cs="Times New Roman"/>
          <w:b/>
          <w:sz w:val="24"/>
          <w:szCs w:val="24"/>
        </w:rPr>
      </w:pPr>
    </w:p>
    <w:p w:rsidR="00455B74" w:rsidRDefault="002535B1">
      <w:pPr>
        <w:ind w:firstLineChars="1400" w:firstLine="3373"/>
        <w:jc w:val="left"/>
        <w:rPr>
          <w:rFonts w:ascii="宋体" w:eastAsia="宋体" w:hAnsi="宋体" w:cs="Times New Roman"/>
          <w:b/>
          <w:sz w:val="24"/>
          <w:szCs w:val="24"/>
        </w:rPr>
      </w:pPr>
      <w:r>
        <w:rPr>
          <w:rFonts w:ascii="宋体" w:eastAsia="宋体" w:hAnsi="宋体" w:cs="Times New Roman"/>
          <w:b/>
          <w:sz w:val="24"/>
          <w:szCs w:val="24"/>
        </w:rPr>
        <w:t xml:space="preserve">2021年  </w:t>
      </w:r>
      <w:r>
        <w:rPr>
          <w:rFonts w:ascii="宋体" w:eastAsia="宋体" w:hAnsi="宋体" w:cs="Times New Roman" w:hint="eastAsia"/>
          <w:b/>
          <w:sz w:val="24"/>
          <w:szCs w:val="24"/>
        </w:rPr>
        <w:t>月</w:t>
      </w:r>
      <w:r>
        <w:rPr>
          <w:rFonts w:ascii="宋体" w:eastAsia="宋体" w:hAnsi="宋体" w:cs="Times New Roman"/>
          <w:b/>
          <w:sz w:val="24"/>
          <w:szCs w:val="24"/>
        </w:rPr>
        <w:t xml:space="preserve">  </w:t>
      </w:r>
      <w:r>
        <w:rPr>
          <w:rFonts w:ascii="宋体" w:eastAsia="宋体" w:hAnsi="宋体" w:cs="Times New Roman" w:hint="eastAsia"/>
          <w:b/>
          <w:sz w:val="24"/>
          <w:szCs w:val="24"/>
        </w:rPr>
        <w:t>日</w:t>
      </w:r>
    </w:p>
    <w:p w:rsidR="00455B74" w:rsidRDefault="00455B74">
      <w:pPr>
        <w:jc w:val="left"/>
        <w:rPr>
          <w:rFonts w:ascii="宋体" w:eastAsia="宋体" w:hAnsi="宋体" w:cs="Times New Roman"/>
          <w:b/>
          <w:sz w:val="32"/>
          <w:szCs w:val="32"/>
        </w:rPr>
      </w:pPr>
    </w:p>
    <w:p w:rsidR="00455B74" w:rsidRDefault="00455B74">
      <w:pPr>
        <w:jc w:val="left"/>
        <w:rPr>
          <w:rFonts w:ascii="宋体" w:eastAsia="宋体" w:hAnsi="宋体" w:cs="Times New Roman"/>
          <w:b/>
          <w:sz w:val="32"/>
          <w:szCs w:val="32"/>
        </w:rPr>
      </w:pPr>
    </w:p>
    <w:p w:rsidR="00455B74" w:rsidRDefault="00455B74">
      <w:pPr>
        <w:jc w:val="left"/>
        <w:rPr>
          <w:rFonts w:ascii="宋体" w:eastAsia="宋体" w:hAnsi="宋体" w:cs="Times New Roman"/>
          <w:b/>
          <w:sz w:val="32"/>
          <w:szCs w:val="32"/>
        </w:rPr>
      </w:pPr>
    </w:p>
    <w:p w:rsidR="00455B74" w:rsidRDefault="002535B1">
      <w:pPr>
        <w:pStyle w:val="Default"/>
        <w:spacing w:afterLines="50" w:after="156"/>
        <w:rPr>
          <w:b/>
          <w:color w:val="auto"/>
          <w:sz w:val="21"/>
          <w:szCs w:val="21"/>
        </w:rPr>
      </w:pPr>
      <w:r>
        <w:rPr>
          <w:rFonts w:hint="eastAsia"/>
          <w:b/>
          <w:color w:val="auto"/>
          <w:sz w:val="21"/>
          <w:szCs w:val="21"/>
        </w:rPr>
        <w:t>附件</w:t>
      </w:r>
      <w:r>
        <w:rPr>
          <w:b/>
          <w:color w:val="auto"/>
          <w:sz w:val="21"/>
          <w:szCs w:val="21"/>
        </w:rPr>
        <w:t>5</w:t>
      </w:r>
      <w:r>
        <w:rPr>
          <w:b/>
          <w:color w:val="auto"/>
          <w:sz w:val="21"/>
          <w:szCs w:val="21"/>
        </w:rPr>
        <w:t>：</w:t>
      </w:r>
      <w:r>
        <w:rPr>
          <w:rFonts w:hint="eastAsia"/>
          <w:b/>
          <w:color w:val="auto"/>
          <w:sz w:val="21"/>
          <w:szCs w:val="21"/>
        </w:rPr>
        <w:t>无重大违法记录声明</w:t>
      </w:r>
    </w:p>
    <w:p w:rsidR="00455B74" w:rsidRDefault="00455B74">
      <w:pPr>
        <w:pStyle w:val="Default"/>
        <w:rPr>
          <w:b/>
          <w:color w:val="auto"/>
          <w:sz w:val="30"/>
          <w:szCs w:val="30"/>
        </w:rPr>
      </w:pPr>
    </w:p>
    <w:p w:rsidR="00455B74" w:rsidRDefault="00455B74">
      <w:pPr>
        <w:pStyle w:val="Default"/>
        <w:rPr>
          <w:b/>
          <w:color w:val="auto"/>
          <w:sz w:val="30"/>
          <w:szCs w:val="30"/>
        </w:rPr>
      </w:pPr>
    </w:p>
    <w:p w:rsidR="00455B74" w:rsidRDefault="002535B1">
      <w:pPr>
        <w:pStyle w:val="Default"/>
        <w:jc w:val="center"/>
        <w:rPr>
          <w:b/>
          <w:color w:val="auto"/>
          <w:sz w:val="44"/>
          <w:szCs w:val="44"/>
        </w:rPr>
      </w:pPr>
      <w:r>
        <w:rPr>
          <w:rFonts w:hint="eastAsia"/>
          <w:b/>
          <w:color w:val="auto"/>
          <w:sz w:val="44"/>
          <w:szCs w:val="44"/>
        </w:rPr>
        <w:t>无重大违法记录声明</w:t>
      </w:r>
    </w:p>
    <w:p w:rsidR="00455B74" w:rsidRDefault="00455B74">
      <w:pPr>
        <w:pStyle w:val="Default"/>
        <w:rPr>
          <w:b/>
          <w:color w:val="auto"/>
          <w:sz w:val="30"/>
          <w:szCs w:val="30"/>
        </w:rPr>
      </w:pPr>
    </w:p>
    <w:p w:rsidR="00455B74" w:rsidRDefault="002535B1">
      <w:pPr>
        <w:pStyle w:val="Default"/>
        <w:spacing w:line="360" w:lineRule="auto"/>
        <w:rPr>
          <w:color w:val="auto"/>
          <w:sz w:val="28"/>
          <w:szCs w:val="28"/>
        </w:rPr>
      </w:pPr>
      <w:r>
        <w:rPr>
          <w:rFonts w:hint="eastAsia"/>
          <w:color w:val="auto"/>
          <w:sz w:val="28"/>
          <w:szCs w:val="28"/>
        </w:rPr>
        <w:t>南通大学招投标管理办公室：</w:t>
      </w:r>
    </w:p>
    <w:p w:rsidR="00455B74" w:rsidRDefault="002535B1">
      <w:pPr>
        <w:pStyle w:val="Default"/>
        <w:spacing w:line="360" w:lineRule="auto"/>
        <w:ind w:firstLine="540"/>
        <w:rPr>
          <w:color w:val="auto"/>
          <w:sz w:val="28"/>
          <w:szCs w:val="28"/>
        </w:rPr>
      </w:pPr>
      <w:r>
        <w:rPr>
          <w:rFonts w:hint="eastAsia"/>
          <w:color w:val="auto"/>
          <w:sz w:val="28"/>
          <w:szCs w:val="28"/>
        </w:rPr>
        <w:t>我单位</w:t>
      </w:r>
      <w:r>
        <w:rPr>
          <w:rFonts w:hint="eastAsia"/>
          <w:color w:val="auto"/>
          <w:sz w:val="28"/>
          <w:szCs w:val="28"/>
          <w:u w:val="single"/>
        </w:rPr>
        <w:t xml:space="preserve">                         </w:t>
      </w:r>
      <w:r>
        <w:rPr>
          <w:rFonts w:hint="eastAsia"/>
          <w:color w:val="auto"/>
          <w:sz w:val="28"/>
          <w:szCs w:val="28"/>
        </w:rPr>
        <w:t>（供应商名称）参加本次采购活动前</w:t>
      </w:r>
      <w:r>
        <w:rPr>
          <w:rFonts w:hint="eastAsia"/>
          <w:color w:val="auto"/>
          <w:sz w:val="28"/>
          <w:szCs w:val="28"/>
        </w:rPr>
        <w:t>3</w:t>
      </w:r>
      <w:r>
        <w:rPr>
          <w:rFonts w:hint="eastAsia"/>
          <w:color w:val="auto"/>
          <w:sz w:val="28"/>
          <w:szCs w:val="28"/>
        </w:rPr>
        <w:t>年内在经营活动中</w:t>
      </w:r>
      <w:r>
        <w:rPr>
          <w:rFonts w:hint="eastAsia"/>
          <w:color w:val="auto"/>
          <w:sz w:val="28"/>
          <w:szCs w:val="28"/>
          <w:u w:val="single"/>
        </w:rPr>
        <w:t xml:space="preserve">         </w:t>
      </w:r>
      <w:r>
        <w:rPr>
          <w:rFonts w:hint="eastAsia"/>
          <w:color w:val="auto"/>
          <w:sz w:val="28"/>
          <w:szCs w:val="28"/>
        </w:rPr>
        <w:t>（有或没有）重大违法记录。</w:t>
      </w:r>
    </w:p>
    <w:p w:rsidR="00455B74" w:rsidRDefault="002535B1">
      <w:pPr>
        <w:pStyle w:val="Default"/>
        <w:spacing w:line="360" w:lineRule="auto"/>
        <w:ind w:firstLine="540"/>
        <w:rPr>
          <w:color w:val="auto"/>
          <w:sz w:val="28"/>
          <w:szCs w:val="28"/>
        </w:rPr>
      </w:pPr>
      <w:r>
        <w:rPr>
          <w:rFonts w:hint="eastAsia"/>
          <w:color w:val="auto"/>
          <w:sz w:val="28"/>
          <w:szCs w:val="28"/>
        </w:rPr>
        <w:t xml:space="preserve">    </w:t>
      </w:r>
    </w:p>
    <w:p w:rsidR="00455B74" w:rsidRDefault="00455B74">
      <w:pPr>
        <w:pStyle w:val="Default"/>
        <w:spacing w:line="360" w:lineRule="auto"/>
        <w:ind w:firstLine="540"/>
        <w:rPr>
          <w:color w:val="auto"/>
          <w:sz w:val="28"/>
          <w:szCs w:val="28"/>
        </w:rPr>
      </w:pPr>
    </w:p>
    <w:p w:rsidR="00455B74" w:rsidRDefault="00455B74">
      <w:pPr>
        <w:pStyle w:val="Default"/>
        <w:spacing w:line="360" w:lineRule="auto"/>
        <w:ind w:firstLine="540"/>
        <w:rPr>
          <w:color w:val="auto"/>
          <w:sz w:val="28"/>
          <w:szCs w:val="28"/>
        </w:rPr>
      </w:pPr>
    </w:p>
    <w:p w:rsidR="00455B74" w:rsidRDefault="002535B1">
      <w:pPr>
        <w:pStyle w:val="Default"/>
        <w:spacing w:line="360" w:lineRule="auto"/>
        <w:ind w:firstLine="540"/>
        <w:rPr>
          <w:color w:val="auto"/>
          <w:sz w:val="28"/>
          <w:szCs w:val="28"/>
        </w:rPr>
      </w:pPr>
      <w:r>
        <w:rPr>
          <w:rFonts w:hint="eastAsia"/>
          <w:color w:val="auto"/>
          <w:sz w:val="28"/>
          <w:szCs w:val="28"/>
        </w:rPr>
        <w:t xml:space="preserve">                      </w:t>
      </w:r>
      <w:r>
        <w:rPr>
          <w:rFonts w:hint="eastAsia"/>
          <w:color w:val="auto"/>
          <w:sz w:val="28"/>
          <w:szCs w:val="28"/>
        </w:rPr>
        <w:t>声明人：</w:t>
      </w:r>
      <w:r>
        <w:rPr>
          <w:rFonts w:hint="eastAsia"/>
          <w:color w:val="auto"/>
          <w:sz w:val="28"/>
          <w:szCs w:val="28"/>
          <w:u w:val="single"/>
        </w:rPr>
        <w:t xml:space="preserve">              </w:t>
      </w:r>
      <w:r>
        <w:rPr>
          <w:rFonts w:hint="eastAsia"/>
          <w:color w:val="auto"/>
          <w:sz w:val="28"/>
          <w:szCs w:val="28"/>
        </w:rPr>
        <w:t>（盖章）</w:t>
      </w:r>
    </w:p>
    <w:p w:rsidR="00455B74" w:rsidRDefault="002535B1">
      <w:pPr>
        <w:pStyle w:val="Default"/>
        <w:spacing w:line="360" w:lineRule="auto"/>
        <w:ind w:firstLine="540"/>
        <w:rPr>
          <w:color w:val="auto"/>
          <w:sz w:val="28"/>
          <w:szCs w:val="28"/>
        </w:rPr>
      </w:pPr>
      <w:r>
        <w:rPr>
          <w:rFonts w:hint="eastAsia"/>
          <w:color w:val="auto"/>
          <w:sz w:val="28"/>
          <w:szCs w:val="28"/>
        </w:rPr>
        <w:t xml:space="preserve">                             </w:t>
      </w:r>
      <w:r>
        <w:rPr>
          <w:rFonts w:hint="eastAsia"/>
          <w:color w:val="auto"/>
          <w:sz w:val="28"/>
          <w:szCs w:val="28"/>
        </w:rPr>
        <w:t>年</w:t>
      </w:r>
      <w:r>
        <w:rPr>
          <w:rFonts w:hint="eastAsia"/>
          <w:color w:val="auto"/>
          <w:sz w:val="28"/>
          <w:szCs w:val="28"/>
        </w:rPr>
        <w:t xml:space="preserve">     </w:t>
      </w:r>
      <w:r>
        <w:rPr>
          <w:rFonts w:hint="eastAsia"/>
          <w:color w:val="auto"/>
          <w:sz w:val="28"/>
          <w:szCs w:val="28"/>
        </w:rPr>
        <w:t>月</w:t>
      </w:r>
      <w:r>
        <w:rPr>
          <w:rFonts w:hint="eastAsia"/>
          <w:color w:val="auto"/>
          <w:sz w:val="28"/>
          <w:szCs w:val="28"/>
        </w:rPr>
        <w:t xml:space="preserve">     </w:t>
      </w:r>
      <w:r>
        <w:rPr>
          <w:rFonts w:hint="eastAsia"/>
          <w:color w:val="auto"/>
          <w:sz w:val="28"/>
          <w:szCs w:val="28"/>
        </w:rPr>
        <w:t>日</w:t>
      </w:r>
    </w:p>
    <w:p w:rsidR="00455B74" w:rsidRDefault="00455B74">
      <w:pPr>
        <w:pStyle w:val="Default"/>
        <w:ind w:firstLine="540"/>
        <w:rPr>
          <w:color w:val="auto"/>
          <w:sz w:val="28"/>
          <w:szCs w:val="28"/>
        </w:rPr>
      </w:pPr>
    </w:p>
    <w:p w:rsidR="00455B74" w:rsidRDefault="00455B74">
      <w:pPr>
        <w:pStyle w:val="Default"/>
        <w:ind w:firstLine="540"/>
        <w:rPr>
          <w:color w:val="auto"/>
          <w:sz w:val="28"/>
          <w:szCs w:val="28"/>
        </w:rPr>
      </w:pPr>
    </w:p>
    <w:p w:rsidR="00455B74" w:rsidRDefault="00455B74">
      <w:pPr>
        <w:pStyle w:val="Default"/>
        <w:ind w:firstLine="540"/>
        <w:rPr>
          <w:color w:val="auto"/>
          <w:sz w:val="28"/>
          <w:szCs w:val="28"/>
        </w:rPr>
      </w:pPr>
    </w:p>
    <w:p w:rsidR="00455B74" w:rsidRDefault="002535B1">
      <w:pPr>
        <w:widowControl/>
        <w:jc w:val="left"/>
        <w:rPr>
          <w:rFonts w:ascii="Helvetica" w:hAnsi="Helvetica" w:cs="Helvetica"/>
          <w:kern w:val="0"/>
          <w:sz w:val="28"/>
          <w:szCs w:val="28"/>
        </w:rPr>
      </w:pPr>
      <w:r>
        <w:rPr>
          <w:sz w:val="28"/>
          <w:szCs w:val="28"/>
        </w:rPr>
        <w:br w:type="page"/>
      </w:r>
    </w:p>
    <w:p w:rsidR="00455B74" w:rsidRDefault="002535B1">
      <w:pPr>
        <w:pStyle w:val="Default"/>
        <w:spacing w:afterLines="50" w:after="156"/>
        <w:rPr>
          <w:b/>
          <w:color w:val="auto"/>
          <w:sz w:val="21"/>
          <w:szCs w:val="21"/>
        </w:rPr>
      </w:pPr>
      <w:r>
        <w:rPr>
          <w:rFonts w:hint="eastAsia"/>
          <w:b/>
          <w:color w:val="auto"/>
          <w:sz w:val="21"/>
          <w:szCs w:val="21"/>
        </w:rPr>
        <w:lastRenderedPageBreak/>
        <w:t>附件</w:t>
      </w:r>
      <w:r>
        <w:rPr>
          <w:b/>
          <w:color w:val="auto"/>
          <w:sz w:val="21"/>
          <w:szCs w:val="21"/>
        </w:rPr>
        <w:t>6</w:t>
      </w:r>
      <w:r>
        <w:rPr>
          <w:b/>
          <w:color w:val="auto"/>
          <w:sz w:val="21"/>
          <w:szCs w:val="21"/>
        </w:rPr>
        <w:t>：</w:t>
      </w:r>
      <w:r>
        <w:rPr>
          <w:rFonts w:hint="eastAsia"/>
          <w:b/>
          <w:color w:val="auto"/>
          <w:sz w:val="21"/>
          <w:szCs w:val="21"/>
        </w:rPr>
        <w:t>诚信承诺书</w:t>
      </w:r>
    </w:p>
    <w:p w:rsidR="00455B74" w:rsidRDefault="00455B74">
      <w:pPr>
        <w:pStyle w:val="Default"/>
        <w:jc w:val="center"/>
        <w:rPr>
          <w:b/>
          <w:color w:val="auto"/>
          <w:sz w:val="44"/>
          <w:szCs w:val="44"/>
        </w:rPr>
      </w:pPr>
    </w:p>
    <w:p w:rsidR="00455B74" w:rsidRDefault="002535B1">
      <w:pPr>
        <w:pStyle w:val="Default"/>
        <w:spacing w:line="360" w:lineRule="auto"/>
        <w:jc w:val="center"/>
        <w:rPr>
          <w:color w:val="auto"/>
          <w:sz w:val="44"/>
          <w:szCs w:val="44"/>
        </w:rPr>
      </w:pPr>
      <w:r>
        <w:rPr>
          <w:rFonts w:hint="eastAsia"/>
          <w:b/>
          <w:color w:val="auto"/>
          <w:sz w:val="44"/>
          <w:szCs w:val="44"/>
        </w:rPr>
        <w:t>诚信承诺书</w:t>
      </w:r>
    </w:p>
    <w:p w:rsidR="00455B74" w:rsidRDefault="002535B1">
      <w:pPr>
        <w:pStyle w:val="Default"/>
        <w:spacing w:line="360" w:lineRule="auto"/>
        <w:rPr>
          <w:color w:val="auto"/>
          <w:sz w:val="28"/>
          <w:szCs w:val="28"/>
        </w:rPr>
      </w:pPr>
      <w:r>
        <w:rPr>
          <w:rFonts w:hint="eastAsia"/>
          <w:color w:val="auto"/>
          <w:sz w:val="28"/>
          <w:szCs w:val="28"/>
        </w:rPr>
        <w:t>南通大学招投标管理办公室：</w:t>
      </w:r>
    </w:p>
    <w:p w:rsidR="00455B74" w:rsidRDefault="002535B1">
      <w:pPr>
        <w:pStyle w:val="Default"/>
        <w:spacing w:line="360" w:lineRule="auto"/>
        <w:ind w:firstLine="540"/>
        <w:rPr>
          <w:color w:val="auto"/>
          <w:sz w:val="28"/>
          <w:szCs w:val="28"/>
        </w:rPr>
      </w:pPr>
      <w:r>
        <w:rPr>
          <w:rFonts w:hint="eastAsia"/>
          <w:color w:val="auto"/>
          <w:sz w:val="28"/>
          <w:szCs w:val="28"/>
        </w:rPr>
        <w:t>我公司近三年</w:t>
      </w:r>
      <w:r>
        <w:rPr>
          <w:color w:val="auto"/>
          <w:sz w:val="28"/>
          <w:szCs w:val="28"/>
        </w:rPr>
        <w:t>内</w:t>
      </w:r>
      <w:r>
        <w:rPr>
          <w:rFonts w:hint="eastAsia"/>
          <w:color w:val="auto"/>
          <w:sz w:val="28"/>
          <w:szCs w:val="28"/>
        </w:rPr>
        <w:t>未被“信用中国”网站、“中</w:t>
      </w:r>
      <w:r>
        <w:rPr>
          <w:color w:val="auto"/>
          <w:sz w:val="28"/>
          <w:szCs w:val="28"/>
        </w:rPr>
        <w:t>国政府采购网</w:t>
      </w:r>
      <w:r>
        <w:rPr>
          <w:rFonts w:hint="eastAsia"/>
          <w:color w:val="auto"/>
          <w:sz w:val="28"/>
          <w:szCs w:val="28"/>
        </w:rPr>
        <w:t>”、“信用</w:t>
      </w:r>
      <w:r>
        <w:rPr>
          <w:color w:val="auto"/>
          <w:sz w:val="28"/>
          <w:szCs w:val="28"/>
        </w:rPr>
        <w:t>江苏</w:t>
      </w:r>
      <w:r>
        <w:rPr>
          <w:rFonts w:hint="eastAsia"/>
          <w:color w:val="auto"/>
          <w:sz w:val="28"/>
          <w:szCs w:val="28"/>
        </w:rPr>
        <w:t>”、中华人民共和国最高人民法院网站列入信用记录失信被执行人，未被中国政府采购网列入政府采购严重失信行为记录名单，未被国家企业信用公示系统列入经营异常名录、严重违法失信企业名单，未被</w:t>
      </w:r>
      <w:r>
        <w:rPr>
          <w:color w:val="auto"/>
          <w:sz w:val="28"/>
          <w:szCs w:val="28"/>
        </w:rPr>
        <w:t>全国公共资源交易平台列入黑名单。</w:t>
      </w:r>
    </w:p>
    <w:p w:rsidR="00455B74" w:rsidRDefault="002535B1">
      <w:pPr>
        <w:pStyle w:val="Default"/>
        <w:spacing w:line="360" w:lineRule="auto"/>
        <w:ind w:firstLine="540"/>
        <w:rPr>
          <w:color w:val="auto"/>
          <w:sz w:val="28"/>
          <w:szCs w:val="28"/>
        </w:rPr>
      </w:pPr>
      <w:r>
        <w:rPr>
          <w:rFonts w:hint="eastAsia"/>
          <w:color w:val="auto"/>
          <w:sz w:val="28"/>
          <w:szCs w:val="28"/>
        </w:rPr>
        <w:t>如果我公司经本项目评标委员会评定为中标候选人，在公示期间被他人举报并经核实，确认我公司违反以上承诺内容之一，则我公司自动放弃成交资格，三年内不参加贵单位任何经济活动。</w:t>
      </w:r>
    </w:p>
    <w:p w:rsidR="00455B74" w:rsidRDefault="00455B74">
      <w:pPr>
        <w:pStyle w:val="Default"/>
        <w:spacing w:line="360" w:lineRule="auto"/>
        <w:ind w:firstLine="540"/>
        <w:rPr>
          <w:color w:val="auto"/>
          <w:sz w:val="28"/>
          <w:szCs w:val="28"/>
        </w:rPr>
      </w:pPr>
    </w:p>
    <w:p w:rsidR="00455B74" w:rsidRDefault="00455B74">
      <w:pPr>
        <w:pStyle w:val="Default"/>
        <w:spacing w:line="360" w:lineRule="auto"/>
        <w:ind w:firstLine="540"/>
        <w:rPr>
          <w:color w:val="auto"/>
          <w:sz w:val="28"/>
          <w:szCs w:val="28"/>
        </w:rPr>
      </w:pPr>
    </w:p>
    <w:p w:rsidR="00455B74" w:rsidRDefault="002535B1">
      <w:pPr>
        <w:pStyle w:val="Default"/>
        <w:spacing w:line="360" w:lineRule="auto"/>
        <w:ind w:firstLine="540"/>
        <w:rPr>
          <w:color w:val="auto"/>
          <w:sz w:val="28"/>
          <w:szCs w:val="28"/>
          <w:u w:val="single"/>
        </w:rPr>
      </w:pPr>
      <w:r>
        <w:rPr>
          <w:rFonts w:hint="eastAsia"/>
          <w:color w:val="auto"/>
          <w:sz w:val="28"/>
          <w:szCs w:val="28"/>
        </w:rPr>
        <w:t xml:space="preserve">         </w:t>
      </w:r>
      <w:r>
        <w:rPr>
          <w:rFonts w:hint="eastAsia"/>
          <w:color w:val="auto"/>
          <w:sz w:val="28"/>
          <w:szCs w:val="28"/>
        </w:rPr>
        <w:t>投标人（盖章）</w:t>
      </w:r>
      <w:r>
        <w:rPr>
          <w:rFonts w:hint="eastAsia"/>
          <w:color w:val="auto"/>
          <w:sz w:val="28"/>
          <w:szCs w:val="28"/>
        </w:rPr>
        <w:t>:</w:t>
      </w:r>
      <w:r>
        <w:rPr>
          <w:rFonts w:hint="eastAsia"/>
          <w:color w:val="auto"/>
          <w:sz w:val="28"/>
          <w:szCs w:val="28"/>
          <w:u w:val="single"/>
        </w:rPr>
        <w:t xml:space="preserve">               </w:t>
      </w:r>
    </w:p>
    <w:p w:rsidR="00455B74" w:rsidRDefault="002535B1">
      <w:pPr>
        <w:pStyle w:val="Default"/>
        <w:spacing w:line="360" w:lineRule="auto"/>
        <w:ind w:firstLine="540"/>
        <w:rPr>
          <w:color w:val="auto"/>
          <w:sz w:val="28"/>
          <w:szCs w:val="28"/>
        </w:rPr>
      </w:pPr>
      <w:r>
        <w:rPr>
          <w:rFonts w:hint="eastAsia"/>
          <w:color w:val="auto"/>
          <w:sz w:val="28"/>
          <w:szCs w:val="28"/>
        </w:rPr>
        <w:t xml:space="preserve">         </w:t>
      </w:r>
      <w:r>
        <w:rPr>
          <w:rFonts w:hint="eastAsia"/>
          <w:color w:val="auto"/>
          <w:sz w:val="28"/>
          <w:szCs w:val="28"/>
        </w:rPr>
        <w:t>法定代表人或被授权代表人（签字）：</w:t>
      </w:r>
      <w:r>
        <w:rPr>
          <w:rFonts w:hint="eastAsia"/>
          <w:color w:val="auto"/>
          <w:sz w:val="28"/>
          <w:szCs w:val="28"/>
          <w:u w:val="single"/>
        </w:rPr>
        <w:t xml:space="preserve">      </w:t>
      </w:r>
      <w:r>
        <w:rPr>
          <w:color w:val="auto"/>
          <w:sz w:val="28"/>
          <w:szCs w:val="28"/>
          <w:u w:val="single"/>
        </w:rPr>
        <w:t xml:space="preserve">     </w:t>
      </w:r>
    </w:p>
    <w:p w:rsidR="00455B74" w:rsidRDefault="00455B74">
      <w:pPr>
        <w:pStyle w:val="Default"/>
        <w:spacing w:line="360" w:lineRule="auto"/>
        <w:ind w:firstLine="540"/>
        <w:rPr>
          <w:color w:val="auto"/>
          <w:sz w:val="28"/>
          <w:szCs w:val="28"/>
        </w:rPr>
      </w:pPr>
    </w:p>
    <w:p w:rsidR="00455B74" w:rsidRDefault="00455B74">
      <w:pPr>
        <w:pStyle w:val="Default"/>
        <w:spacing w:line="360" w:lineRule="auto"/>
        <w:ind w:firstLine="540"/>
        <w:rPr>
          <w:color w:val="auto"/>
          <w:sz w:val="28"/>
          <w:szCs w:val="28"/>
        </w:rPr>
      </w:pPr>
    </w:p>
    <w:p w:rsidR="00455B74" w:rsidRDefault="002535B1">
      <w:pPr>
        <w:pStyle w:val="Default"/>
        <w:spacing w:line="360" w:lineRule="auto"/>
        <w:ind w:firstLine="540"/>
        <w:rPr>
          <w:color w:val="auto"/>
          <w:sz w:val="28"/>
          <w:szCs w:val="28"/>
        </w:rPr>
      </w:pPr>
      <w:r>
        <w:rPr>
          <w:rFonts w:hint="eastAsia"/>
          <w:color w:val="auto"/>
          <w:sz w:val="28"/>
          <w:szCs w:val="28"/>
        </w:rPr>
        <w:t xml:space="preserve">                                </w:t>
      </w:r>
      <w:r>
        <w:rPr>
          <w:rFonts w:hint="eastAsia"/>
          <w:color w:val="auto"/>
          <w:sz w:val="28"/>
          <w:szCs w:val="28"/>
        </w:rPr>
        <w:t>年</w:t>
      </w:r>
      <w:r>
        <w:rPr>
          <w:rFonts w:hint="eastAsia"/>
          <w:color w:val="auto"/>
          <w:sz w:val="28"/>
          <w:szCs w:val="28"/>
        </w:rPr>
        <w:t xml:space="preserve">    </w:t>
      </w:r>
      <w:r>
        <w:rPr>
          <w:rFonts w:hint="eastAsia"/>
          <w:color w:val="auto"/>
          <w:sz w:val="28"/>
          <w:szCs w:val="28"/>
        </w:rPr>
        <w:t>月</w:t>
      </w:r>
      <w:r>
        <w:rPr>
          <w:rFonts w:hint="eastAsia"/>
          <w:color w:val="auto"/>
          <w:sz w:val="28"/>
          <w:szCs w:val="28"/>
        </w:rPr>
        <w:t xml:space="preserve">    </w:t>
      </w:r>
      <w:r>
        <w:rPr>
          <w:rFonts w:hint="eastAsia"/>
          <w:color w:val="auto"/>
          <w:sz w:val="28"/>
          <w:szCs w:val="28"/>
        </w:rPr>
        <w:t>日</w:t>
      </w:r>
    </w:p>
    <w:p w:rsidR="00455B74" w:rsidRDefault="00455B74">
      <w:pPr>
        <w:jc w:val="left"/>
        <w:rPr>
          <w:rFonts w:ascii="宋体" w:eastAsia="宋体" w:hAnsi="宋体" w:cs="Times New Roman"/>
          <w:b/>
          <w:sz w:val="32"/>
          <w:szCs w:val="32"/>
        </w:rPr>
      </w:pPr>
    </w:p>
    <w:p w:rsidR="00455B74" w:rsidRDefault="002535B1">
      <w:pPr>
        <w:spacing w:beforeLines="100" w:before="312" w:line="400" w:lineRule="exact"/>
        <w:rPr>
          <w:rFonts w:ascii="黑体" w:eastAsia="黑体" w:hAnsi="黑体" w:cs="Times New Roman"/>
          <w:b/>
          <w:sz w:val="24"/>
          <w:szCs w:val="24"/>
        </w:rPr>
      </w:pPr>
      <w:r>
        <w:rPr>
          <w:rFonts w:ascii="黑体" w:eastAsia="黑体" w:hAnsi="黑体" w:cs="Times New Roman" w:hint="eastAsia"/>
          <w:b/>
          <w:sz w:val="24"/>
          <w:szCs w:val="24"/>
        </w:rPr>
        <w:t>备注：</w:t>
      </w:r>
    </w:p>
    <w:p w:rsidR="00455B74" w:rsidRDefault="002535B1">
      <w:pPr>
        <w:spacing w:line="400" w:lineRule="exact"/>
        <w:ind w:firstLineChars="200" w:firstLine="482"/>
      </w:pPr>
      <w:r>
        <w:rPr>
          <w:rFonts w:ascii="黑体" w:eastAsia="黑体" w:hAnsi="黑体" w:cs="宋体" w:hint="eastAsia"/>
          <w:b/>
          <w:kern w:val="0"/>
          <w:sz w:val="24"/>
          <w:szCs w:val="24"/>
        </w:rPr>
        <w:t>附件</w:t>
      </w:r>
      <w:r>
        <w:rPr>
          <w:rFonts w:ascii="黑体" w:eastAsia="黑体" w:hAnsi="黑体" w:cs="宋体"/>
          <w:b/>
          <w:kern w:val="0"/>
          <w:sz w:val="24"/>
          <w:szCs w:val="24"/>
        </w:rPr>
        <w:t>7-8</w:t>
      </w:r>
      <w:r>
        <w:rPr>
          <w:rFonts w:ascii="黑体" w:eastAsia="黑体" w:hAnsi="黑体" w:cs="宋体" w:hint="eastAsia"/>
          <w:b/>
          <w:kern w:val="0"/>
          <w:sz w:val="24"/>
          <w:szCs w:val="24"/>
        </w:rPr>
        <w:t>由于文件内容较多，分别单独列出在招标文件附件内</w:t>
      </w:r>
    </w:p>
    <w:sectPr w:rsidR="00455B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921" w:rsidRDefault="00E03921">
      <w:r>
        <w:separator/>
      </w:r>
    </w:p>
  </w:endnote>
  <w:endnote w:type="continuationSeparator" w:id="0">
    <w:p w:rsidR="00E03921" w:rsidRDefault="00E0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B74" w:rsidRDefault="002535B1">
    <w:pPr>
      <w:pStyle w:val="a8"/>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455B74" w:rsidRDefault="00455B7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08606"/>
    </w:sdtPr>
    <w:sdtEndPr/>
    <w:sdtContent>
      <w:p w:rsidR="00455B74" w:rsidRDefault="002535B1">
        <w:pPr>
          <w:pStyle w:val="a8"/>
          <w:jc w:val="center"/>
        </w:pPr>
        <w:r>
          <w:fldChar w:fldCharType="begin"/>
        </w:r>
        <w:r>
          <w:instrText>PAGE   \* MERGEFORMAT</w:instrText>
        </w:r>
        <w:r>
          <w:fldChar w:fldCharType="separate"/>
        </w:r>
        <w:r w:rsidR="00A673E9" w:rsidRPr="00A673E9">
          <w:rPr>
            <w:noProof/>
            <w:lang w:val="zh-CN"/>
          </w:rPr>
          <w:t>5</w:t>
        </w:r>
        <w:r>
          <w:rPr>
            <w:lang w:val="zh-CN"/>
          </w:rPr>
          <w:fldChar w:fldCharType="end"/>
        </w:r>
      </w:p>
    </w:sdtContent>
  </w:sdt>
  <w:p w:rsidR="00455B74" w:rsidRDefault="00455B7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B74" w:rsidRDefault="002535B1">
    <w:pPr>
      <w:pStyle w:val="a8"/>
    </w:pPr>
    <w:r>
      <w:rPr>
        <w:rFonts w:hint="eastAsia"/>
      </w:rPr>
      <w:t xml:space="preserv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921" w:rsidRDefault="00E03921">
      <w:r>
        <w:separator/>
      </w:r>
    </w:p>
  </w:footnote>
  <w:footnote w:type="continuationSeparator" w:id="0">
    <w:p w:rsidR="00E03921" w:rsidRDefault="00E03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29A9"/>
    <w:rsid w:val="000132F4"/>
    <w:rsid w:val="00015C54"/>
    <w:rsid w:val="00016BC1"/>
    <w:rsid w:val="000213E6"/>
    <w:rsid w:val="00027379"/>
    <w:rsid w:val="00027B46"/>
    <w:rsid w:val="0004111C"/>
    <w:rsid w:val="00043135"/>
    <w:rsid w:val="00052602"/>
    <w:rsid w:val="00072699"/>
    <w:rsid w:val="000837C9"/>
    <w:rsid w:val="000908C6"/>
    <w:rsid w:val="000968EA"/>
    <w:rsid w:val="000C3500"/>
    <w:rsid w:val="000F3969"/>
    <w:rsid w:val="000F54D3"/>
    <w:rsid w:val="00110BAB"/>
    <w:rsid w:val="00112421"/>
    <w:rsid w:val="0015532C"/>
    <w:rsid w:val="00160D8F"/>
    <w:rsid w:val="00166A46"/>
    <w:rsid w:val="00171490"/>
    <w:rsid w:val="00172E8D"/>
    <w:rsid w:val="001B069A"/>
    <w:rsid w:val="001B7A01"/>
    <w:rsid w:val="001C442E"/>
    <w:rsid w:val="001C6649"/>
    <w:rsid w:val="001F616C"/>
    <w:rsid w:val="00223E36"/>
    <w:rsid w:val="002431D2"/>
    <w:rsid w:val="00245B5C"/>
    <w:rsid w:val="002535B1"/>
    <w:rsid w:val="00266C35"/>
    <w:rsid w:val="0027281A"/>
    <w:rsid w:val="00290EE1"/>
    <w:rsid w:val="0029119E"/>
    <w:rsid w:val="002930A0"/>
    <w:rsid w:val="002A4F00"/>
    <w:rsid w:val="002B16AF"/>
    <w:rsid w:val="002E00ED"/>
    <w:rsid w:val="002E1BFE"/>
    <w:rsid w:val="002E2AF9"/>
    <w:rsid w:val="002E6ED7"/>
    <w:rsid w:val="002F25C8"/>
    <w:rsid w:val="00300349"/>
    <w:rsid w:val="003125E3"/>
    <w:rsid w:val="00326ED9"/>
    <w:rsid w:val="00327057"/>
    <w:rsid w:val="00327A6B"/>
    <w:rsid w:val="003311ED"/>
    <w:rsid w:val="0033597C"/>
    <w:rsid w:val="00370F90"/>
    <w:rsid w:val="003961B8"/>
    <w:rsid w:val="003A29A9"/>
    <w:rsid w:val="003B5B32"/>
    <w:rsid w:val="003C2209"/>
    <w:rsid w:val="0040468F"/>
    <w:rsid w:val="00414611"/>
    <w:rsid w:val="0042351C"/>
    <w:rsid w:val="00425F6A"/>
    <w:rsid w:val="00430601"/>
    <w:rsid w:val="00432FDA"/>
    <w:rsid w:val="00436AB0"/>
    <w:rsid w:val="004433E6"/>
    <w:rsid w:val="004436BB"/>
    <w:rsid w:val="004453F3"/>
    <w:rsid w:val="0044650E"/>
    <w:rsid w:val="00451A68"/>
    <w:rsid w:val="00455B74"/>
    <w:rsid w:val="00463197"/>
    <w:rsid w:val="004658B9"/>
    <w:rsid w:val="00496444"/>
    <w:rsid w:val="004A58C6"/>
    <w:rsid w:val="004B6F87"/>
    <w:rsid w:val="004C66C6"/>
    <w:rsid w:val="004D74F8"/>
    <w:rsid w:val="004E53BA"/>
    <w:rsid w:val="004E676D"/>
    <w:rsid w:val="004E71C0"/>
    <w:rsid w:val="004F3964"/>
    <w:rsid w:val="004F54D7"/>
    <w:rsid w:val="00502E33"/>
    <w:rsid w:val="00513131"/>
    <w:rsid w:val="00513E69"/>
    <w:rsid w:val="00546FFA"/>
    <w:rsid w:val="005472CE"/>
    <w:rsid w:val="005478A4"/>
    <w:rsid w:val="0058095E"/>
    <w:rsid w:val="005830B1"/>
    <w:rsid w:val="00593C19"/>
    <w:rsid w:val="00594EDD"/>
    <w:rsid w:val="005C3889"/>
    <w:rsid w:val="005F15BD"/>
    <w:rsid w:val="005F4559"/>
    <w:rsid w:val="005F7503"/>
    <w:rsid w:val="006035CF"/>
    <w:rsid w:val="00621BAB"/>
    <w:rsid w:val="006303D9"/>
    <w:rsid w:val="00644738"/>
    <w:rsid w:val="00655357"/>
    <w:rsid w:val="00662CD8"/>
    <w:rsid w:val="00680B82"/>
    <w:rsid w:val="00685529"/>
    <w:rsid w:val="00697CAE"/>
    <w:rsid w:val="00697CC2"/>
    <w:rsid w:val="006A30BA"/>
    <w:rsid w:val="0070268E"/>
    <w:rsid w:val="00703CA6"/>
    <w:rsid w:val="0072469A"/>
    <w:rsid w:val="00734368"/>
    <w:rsid w:val="007465D2"/>
    <w:rsid w:val="00760CF0"/>
    <w:rsid w:val="00770A9E"/>
    <w:rsid w:val="007803F4"/>
    <w:rsid w:val="00783FBA"/>
    <w:rsid w:val="00784C61"/>
    <w:rsid w:val="00797462"/>
    <w:rsid w:val="007C1E45"/>
    <w:rsid w:val="007C4902"/>
    <w:rsid w:val="007E2B72"/>
    <w:rsid w:val="007F3470"/>
    <w:rsid w:val="007F5C72"/>
    <w:rsid w:val="00821E3E"/>
    <w:rsid w:val="008467A3"/>
    <w:rsid w:val="0085337C"/>
    <w:rsid w:val="008540AB"/>
    <w:rsid w:val="00860194"/>
    <w:rsid w:val="008705BB"/>
    <w:rsid w:val="00873782"/>
    <w:rsid w:val="00876F2B"/>
    <w:rsid w:val="008A16EF"/>
    <w:rsid w:val="008A4441"/>
    <w:rsid w:val="008D2E72"/>
    <w:rsid w:val="00910BB7"/>
    <w:rsid w:val="00913111"/>
    <w:rsid w:val="00925BFA"/>
    <w:rsid w:val="00971586"/>
    <w:rsid w:val="00982B17"/>
    <w:rsid w:val="009A1926"/>
    <w:rsid w:val="009A66E9"/>
    <w:rsid w:val="009B4160"/>
    <w:rsid w:val="009D31FD"/>
    <w:rsid w:val="009F1976"/>
    <w:rsid w:val="009F2842"/>
    <w:rsid w:val="00A174B3"/>
    <w:rsid w:val="00A24F62"/>
    <w:rsid w:val="00A40FAB"/>
    <w:rsid w:val="00A4657A"/>
    <w:rsid w:val="00A53E12"/>
    <w:rsid w:val="00A65AB4"/>
    <w:rsid w:val="00A673E9"/>
    <w:rsid w:val="00A72B56"/>
    <w:rsid w:val="00A7392D"/>
    <w:rsid w:val="00A760A1"/>
    <w:rsid w:val="00A8149A"/>
    <w:rsid w:val="00A85332"/>
    <w:rsid w:val="00A94C1F"/>
    <w:rsid w:val="00AB0BD4"/>
    <w:rsid w:val="00AB2537"/>
    <w:rsid w:val="00AB47CE"/>
    <w:rsid w:val="00AB6F7B"/>
    <w:rsid w:val="00AD13B7"/>
    <w:rsid w:val="00AD6CAB"/>
    <w:rsid w:val="00B53F77"/>
    <w:rsid w:val="00B62D0A"/>
    <w:rsid w:val="00B7270C"/>
    <w:rsid w:val="00B8202F"/>
    <w:rsid w:val="00B84709"/>
    <w:rsid w:val="00B97919"/>
    <w:rsid w:val="00BA1A74"/>
    <w:rsid w:val="00BA4B64"/>
    <w:rsid w:val="00BB0C3C"/>
    <w:rsid w:val="00BB2CBB"/>
    <w:rsid w:val="00BC2A3B"/>
    <w:rsid w:val="00BC4296"/>
    <w:rsid w:val="00BC4C52"/>
    <w:rsid w:val="00BC4FBB"/>
    <w:rsid w:val="00BD0485"/>
    <w:rsid w:val="00BE54C8"/>
    <w:rsid w:val="00C0734C"/>
    <w:rsid w:val="00C14F1C"/>
    <w:rsid w:val="00C25559"/>
    <w:rsid w:val="00C4507F"/>
    <w:rsid w:val="00C62D33"/>
    <w:rsid w:val="00C81270"/>
    <w:rsid w:val="00C8189C"/>
    <w:rsid w:val="00C96A22"/>
    <w:rsid w:val="00CB14AA"/>
    <w:rsid w:val="00CB6515"/>
    <w:rsid w:val="00CB7CEF"/>
    <w:rsid w:val="00CD3A33"/>
    <w:rsid w:val="00CE2BE3"/>
    <w:rsid w:val="00CF3DD6"/>
    <w:rsid w:val="00D04E91"/>
    <w:rsid w:val="00D5559D"/>
    <w:rsid w:val="00D66FA9"/>
    <w:rsid w:val="00D75490"/>
    <w:rsid w:val="00D94B1A"/>
    <w:rsid w:val="00DA152F"/>
    <w:rsid w:val="00DA5CFB"/>
    <w:rsid w:val="00DD1ABB"/>
    <w:rsid w:val="00DF0F65"/>
    <w:rsid w:val="00DF71D2"/>
    <w:rsid w:val="00E01B87"/>
    <w:rsid w:val="00E03921"/>
    <w:rsid w:val="00E16609"/>
    <w:rsid w:val="00E16B36"/>
    <w:rsid w:val="00E3200D"/>
    <w:rsid w:val="00E33D80"/>
    <w:rsid w:val="00E349F2"/>
    <w:rsid w:val="00E427F0"/>
    <w:rsid w:val="00E63A03"/>
    <w:rsid w:val="00E64EBE"/>
    <w:rsid w:val="00E83685"/>
    <w:rsid w:val="00E83985"/>
    <w:rsid w:val="00EB68C6"/>
    <w:rsid w:val="00F0332E"/>
    <w:rsid w:val="00F06EA8"/>
    <w:rsid w:val="00F10017"/>
    <w:rsid w:val="00F11272"/>
    <w:rsid w:val="00F147FD"/>
    <w:rsid w:val="00F22EC5"/>
    <w:rsid w:val="00F32B75"/>
    <w:rsid w:val="00F46283"/>
    <w:rsid w:val="00F5582C"/>
    <w:rsid w:val="00F60B9D"/>
    <w:rsid w:val="00F612FF"/>
    <w:rsid w:val="00F71318"/>
    <w:rsid w:val="00F723A0"/>
    <w:rsid w:val="00F871E7"/>
    <w:rsid w:val="00FD33AF"/>
    <w:rsid w:val="00FE452F"/>
    <w:rsid w:val="00FE7470"/>
    <w:rsid w:val="1E0C5B99"/>
    <w:rsid w:val="412C03EF"/>
    <w:rsid w:val="43E3534B"/>
    <w:rsid w:val="49F86ABA"/>
    <w:rsid w:val="62711F30"/>
    <w:rsid w:val="72F87434"/>
    <w:rsid w:val="78065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Hyperlink" w:semiHidden="0" w:unhideWhenUsed="0" w:qFormat="1"/>
    <w:lsdException w:name="FollowedHyperlink" w:semiHidden="0" w:unhideWhenUsed="0" w:qFormat="1"/>
    <w:lsdException w:name="Strong" w:semiHidden="0" w:uiPriority="22" w:unhideWhenUsed="0" w:qFormat="1"/>
    <w:lsdException w:name="Emphasis" w:semiHidden="0" w:uiPriority="20" w:unhideWhenUsed="0" w:qFormat="1"/>
    <w:lsdException w:name="Document Map" w:unhideWhenUsed="0" w:qFormat="1"/>
    <w:lsdException w:name="Plain Text" w:semiHidden="0" w:unhideWhenUsed="0" w:qFormat="1"/>
    <w:lsdException w:name="Normal (Web)" w:semiHidden="0" w:uiPriority="0" w:unhideWhenUsed="0" w:qFormat="1"/>
    <w:lsdException w:name="HTML Preformatted" w:semiHidden="0"/>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pPr>
      <w:shd w:val="clear" w:color="auto" w:fill="000080"/>
    </w:pPr>
    <w:rPr>
      <w:rFonts w:ascii="Times New Roman" w:eastAsia="宋体" w:hAnsi="Times New Roman" w:cs="Times New Roman"/>
      <w:kern w:val="0"/>
      <w:sz w:val="2"/>
      <w:szCs w:val="24"/>
    </w:rPr>
  </w:style>
  <w:style w:type="paragraph" w:styleId="a4">
    <w:name w:val="Body Text"/>
    <w:basedOn w:val="a"/>
    <w:link w:val="Char0"/>
    <w:uiPriority w:val="99"/>
    <w:qFormat/>
    <w:pPr>
      <w:spacing w:after="120"/>
    </w:pPr>
    <w:rPr>
      <w:rFonts w:ascii="Times New Roman" w:eastAsia="宋体" w:hAnsi="Times New Roman" w:cs="Times New Roman"/>
      <w:sz w:val="24"/>
      <w:szCs w:val="20"/>
    </w:rPr>
  </w:style>
  <w:style w:type="paragraph" w:styleId="a5">
    <w:name w:val="Plain Text"/>
    <w:basedOn w:val="a"/>
    <w:link w:val="Char1"/>
    <w:uiPriority w:val="99"/>
    <w:qFormat/>
    <w:pPr>
      <w:jc w:val="left"/>
    </w:pPr>
    <w:rPr>
      <w:rFonts w:ascii="宋体" w:eastAsia="宋体" w:hAnsi="Courier New" w:cs="Times New Roman"/>
      <w:kern w:val="0"/>
      <w:sz w:val="20"/>
      <w:szCs w:val="21"/>
    </w:rPr>
  </w:style>
  <w:style w:type="paragraph" w:styleId="a6">
    <w:name w:val="Date"/>
    <w:basedOn w:val="a"/>
    <w:next w:val="a"/>
    <w:link w:val="Char2"/>
    <w:uiPriority w:val="99"/>
    <w:qFormat/>
    <w:pPr>
      <w:ind w:leftChars="2500" w:left="2500"/>
    </w:pPr>
    <w:rPr>
      <w:rFonts w:ascii="Times New Roman" w:eastAsia="黑体" w:hAnsi="Times New Roman" w:cs="Times New Roman"/>
      <w:kern w:val="0"/>
      <w:sz w:val="24"/>
      <w:szCs w:val="20"/>
    </w:rPr>
  </w:style>
  <w:style w:type="paragraph" w:styleId="a7">
    <w:name w:val="Balloon Text"/>
    <w:basedOn w:val="a"/>
    <w:link w:val="Char3"/>
    <w:uiPriority w:val="99"/>
    <w:semiHidden/>
    <w:qFormat/>
    <w:rPr>
      <w:rFonts w:ascii="Times New Roman" w:eastAsia="宋体" w:hAnsi="Times New Roman" w:cs="Times New Roman"/>
      <w:sz w:val="18"/>
      <w:szCs w:val="20"/>
    </w:rPr>
  </w:style>
  <w:style w:type="paragraph" w:styleId="a8">
    <w:name w:val="footer"/>
    <w:basedOn w:val="a"/>
    <w:link w:val="Char4"/>
    <w:uiPriority w:val="99"/>
    <w:unhideWhenUsed/>
    <w:qFormat/>
    <w:pPr>
      <w:tabs>
        <w:tab w:val="center" w:pos="4153"/>
        <w:tab w:val="right" w:pos="8306"/>
      </w:tabs>
      <w:snapToGrid w:val="0"/>
      <w:jc w:val="left"/>
    </w:pPr>
    <w:rPr>
      <w:rFonts w:ascii="Times New Roman" w:eastAsia="宋体" w:hAnsi="Times New Roman" w:cs="Times New Roman"/>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unhideWhenUsed/>
    <w:qFormat/>
    <w:rPr>
      <w:rFonts w:ascii="Times New Roman" w:eastAsia="宋体" w:hAnsi="Times New Roman" w:cs="Times New Roman"/>
      <w:szCs w:val="24"/>
    </w:rPr>
  </w:style>
  <w:style w:type="paragraph" w:styleId="20">
    <w:name w:val="toc 2"/>
    <w:basedOn w:val="a"/>
    <w:next w:val="a"/>
    <w:uiPriority w:val="39"/>
    <w:unhideWhenUsed/>
    <w:qFormat/>
    <w:pPr>
      <w:ind w:leftChars="200" w:left="420"/>
    </w:pPr>
    <w:rPr>
      <w:rFonts w:ascii="Times New Roman" w:eastAsia="宋体" w:hAnsi="Times New Roman" w:cs="Times New Roman"/>
      <w:szCs w:val="24"/>
    </w:rPr>
  </w:style>
  <w:style w:type="paragraph" w:styleId="HTML">
    <w:name w:val="HTML Preformatted"/>
    <w:basedOn w:val="a"/>
    <w:link w:val="HTMLChar"/>
    <w:uiPriority w:val="99"/>
    <w:unhideWhenUsed/>
    <w:rPr>
      <w:rFonts w:ascii="Courier New" w:eastAsia="宋体" w:hAnsi="Courier New" w:cs="Courier New"/>
      <w:sz w:val="20"/>
      <w:szCs w:val="20"/>
    </w:rPr>
  </w:style>
  <w:style w:type="paragraph" w:styleId="aa">
    <w:name w:val="Normal (Web)"/>
    <w:basedOn w:val="a"/>
    <w:qFormat/>
    <w:pPr>
      <w:widowControl/>
      <w:spacing w:before="100" w:beforeAutospacing="1" w:after="100" w:afterAutospacing="1"/>
      <w:jc w:val="left"/>
    </w:pPr>
    <w:rPr>
      <w:rFonts w:ascii="宋体" w:eastAsia="宋体" w:hAnsi="宋体" w:cs="Times New Roman"/>
      <w:color w:val="000000"/>
      <w:kern w:val="0"/>
      <w:sz w:val="18"/>
      <w:szCs w:val="18"/>
    </w:rPr>
  </w:style>
  <w:style w:type="table" w:styleId="ab">
    <w:name w:val="Table Grid"/>
    <w:basedOn w:val="a1"/>
    <w:uiPriority w:val="9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uiPriority w:val="99"/>
    <w:qFormat/>
    <w:rPr>
      <w:rFonts w:cs="Times New Roman"/>
    </w:rPr>
  </w:style>
  <w:style w:type="character" w:styleId="ae">
    <w:name w:val="FollowedHyperlink"/>
    <w:uiPriority w:val="99"/>
    <w:qFormat/>
    <w:rPr>
      <w:rFonts w:cs="Times New Roman"/>
      <w:color w:val="800080"/>
      <w:u w:val="single"/>
    </w:rPr>
  </w:style>
  <w:style w:type="character" w:styleId="af">
    <w:name w:val="Hyperlink"/>
    <w:uiPriority w:val="99"/>
    <w:qFormat/>
    <w:rPr>
      <w:rFonts w:cs="Times New Roman"/>
      <w:color w:val="0000FF"/>
      <w:u w:val="single"/>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qFormat/>
    <w:rPr>
      <w:rFonts w:ascii="Cambria" w:eastAsia="宋体" w:hAnsi="Cambria" w:cs="Times New Roman"/>
      <w:b/>
      <w:bCs/>
      <w:sz w:val="32"/>
      <w:szCs w:val="32"/>
    </w:rPr>
  </w:style>
  <w:style w:type="character" w:customStyle="1" w:styleId="Char">
    <w:name w:val="文档结构图 Char"/>
    <w:basedOn w:val="a0"/>
    <w:link w:val="a3"/>
    <w:uiPriority w:val="99"/>
    <w:semiHidden/>
    <w:qFormat/>
    <w:rPr>
      <w:rFonts w:ascii="Times New Roman" w:eastAsia="宋体" w:hAnsi="Times New Roman" w:cs="Times New Roman"/>
      <w:kern w:val="0"/>
      <w:sz w:val="2"/>
      <w:szCs w:val="24"/>
      <w:shd w:val="clear" w:color="auto" w:fill="000080"/>
    </w:rPr>
  </w:style>
  <w:style w:type="character" w:customStyle="1" w:styleId="Char0">
    <w:name w:val="正文文本 Char"/>
    <w:basedOn w:val="a0"/>
    <w:link w:val="a4"/>
    <w:uiPriority w:val="99"/>
    <w:qFormat/>
    <w:rPr>
      <w:rFonts w:ascii="Times New Roman" w:eastAsia="宋体" w:hAnsi="Times New Roman" w:cs="Times New Roman"/>
      <w:sz w:val="24"/>
      <w:szCs w:val="20"/>
    </w:rPr>
  </w:style>
  <w:style w:type="character" w:customStyle="1" w:styleId="Char1">
    <w:name w:val="纯文本 Char"/>
    <w:basedOn w:val="a0"/>
    <w:link w:val="a5"/>
    <w:uiPriority w:val="99"/>
    <w:qFormat/>
    <w:rPr>
      <w:rFonts w:ascii="宋体" w:eastAsia="宋体" w:hAnsi="Courier New" w:cs="Times New Roman"/>
      <w:kern w:val="0"/>
      <w:sz w:val="20"/>
      <w:szCs w:val="21"/>
    </w:rPr>
  </w:style>
  <w:style w:type="character" w:customStyle="1" w:styleId="Char2">
    <w:name w:val="日期 Char"/>
    <w:basedOn w:val="a0"/>
    <w:link w:val="a6"/>
    <w:uiPriority w:val="99"/>
    <w:qFormat/>
    <w:rPr>
      <w:rFonts w:ascii="Times New Roman" w:eastAsia="黑体" w:hAnsi="Times New Roman" w:cs="Times New Roman"/>
      <w:kern w:val="0"/>
      <w:sz w:val="24"/>
      <w:szCs w:val="20"/>
    </w:rPr>
  </w:style>
  <w:style w:type="character" w:customStyle="1" w:styleId="Char3">
    <w:name w:val="批注框文本 Char"/>
    <w:basedOn w:val="a0"/>
    <w:link w:val="a7"/>
    <w:uiPriority w:val="99"/>
    <w:semiHidden/>
    <w:qFormat/>
    <w:rPr>
      <w:rFonts w:ascii="Times New Roman" w:eastAsia="宋体" w:hAnsi="Times New Roman" w:cs="Times New Roman"/>
      <w:sz w:val="18"/>
      <w:szCs w:val="20"/>
    </w:rPr>
  </w:style>
  <w:style w:type="character" w:customStyle="1" w:styleId="Char4">
    <w:name w:val="页脚 Char"/>
    <w:basedOn w:val="a0"/>
    <w:link w:val="a8"/>
    <w:uiPriority w:val="99"/>
    <w:qFormat/>
    <w:rPr>
      <w:rFonts w:ascii="Times New Roman" w:eastAsia="宋体" w:hAnsi="Times New Roman" w:cs="Times New Roman"/>
      <w:sz w:val="18"/>
      <w:szCs w:val="18"/>
    </w:rPr>
  </w:style>
  <w:style w:type="character" w:customStyle="1" w:styleId="Char5">
    <w:name w:val="页眉 Char"/>
    <w:basedOn w:val="a0"/>
    <w:link w:val="a9"/>
    <w:uiPriority w:val="99"/>
    <w:qFormat/>
    <w:rPr>
      <w:rFonts w:ascii="Times New Roman" w:eastAsia="宋体" w:hAnsi="Times New Roman" w:cs="Times New Roman"/>
      <w:sz w:val="18"/>
      <w:szCs w:val="18"/>
    </w:rPr>
  </w:style>
  <w:style w:type="paragraph" w:customStyle="1" w:styleId="af0">
    <w:name w:val="此正文"/>
    <w:basedOn w:val="a"/>
    <w:uiPriority w:val="99"/>
    <w:qFormat/>
    <w:pPr>
      <w:spacing w:line="360" w:lineRule="auto"/>
      <w:ind w:firstLineChars="200" w:firstLine="200"/>
    </w:pPr>
    <w:rPr>
      <w:rFonts w:ascii="Times New Roman" w:eastAsia="宋体" w:hAnsi="Times New Roman" w:cs="Times New Roman"/>
      <w:sz w:val="24"/>
      <w:szCs w:val="20"/>
    </w:rPr>
  </w:style>
  <w:style w:type="paragraph" w:customStyle="1" w:styleId="Default">
    <w:name w:val="Default"/>
    <w:uiPriority w:val="99"/>
    <w:qFormat/>
    <w:pPr>
      <w:widowControl w:val="0"/>
      <w:autoSpaceDE w:val="0"/>
      <w:autoSpaceDN w:val="0"/>
      <w:adjustRightInd w:val="0"/>
    </w:pPr>
    <w:rPr>
      <w:rFonts w:ascii="Helvetica" w:eastAsia="宋体" w:hAnsi="Helvetica" w:cs="Helvetica"/>
      <w:color w:val="000000"/>
      <w:sz w:val="24"/>
      <w:szCs w:val="24"/>
    </w:rPr>
  </w:style>
  <w:style w:type="paragraph" w:customStyle="1" w:styleId="CharCharCharCharCharCharChar">
    <w:name w:val="Char Char Char Char Char Char Char"/>
    <w:basedOn w:val="a"/>
    <w:uiPriority w:val="99"/>
    <w:semiHidden/>
    <w:qFormat/>
    <w:rPr>
      <w:rFonts w:ascii="Tahoma" w:eastAsia="宋体" w:hAnsi="Tahoma" w:cs="仿宋_GB2312"/>
      <w:sz w:val="24"/>
      <w:szCs w:val="28"/>
    </w:rPr>
  </w:style>
  <w:style w:type="paragraph" w:customStyle="1" w:styleId="CharCharCharChar">
    <w:name w:val="Char Char Char Char"/>
    <w:basedOn w:val="a3"/>
    <w:uiPriority w:val="99"/>
    <w:qFormat/>
    <w:pPr>
      <w:adjustRightInd w:val="0"/>
      <w:snapToGrid w:val="0"/>
      <w:spacing w:line="360" w:lineRule="auto"/>
    </w:pPr>
    <w:rPr>
      <w:rFonts w:ascii="Tahoma" w:hAnsi="Tahoma"/>
      <w:sz w:val="24"/>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cjk">
    <w:name w:val="cjk"/>
    <w:basedOn w:val="a"/>
    <w:qFormat/>
    <w:pPr>
      <w:widowControl/>
      <w:spacing w:before="100" w:beforeAutospacing="1" w:after="100" w:afterAutospacing="1"/>
      <w:jc w:val="left"/>
    </w:pPr>
    <w:rPr>
      <w:rFonts w:ascii="宋体" w:eastAsia="宋体" w:hAnsi="宋体" w:cs="宋体"/>
      <w:kern w:val="0"/>
      <w:sz w:val="24"/>
      <w:szCs w:val="24"/>
    </w:rPr>
  </w:style>
  <w:style w:type="paragraph" w:styleId="af1">
    <w:name w:val="List Paragraph"/>
    <w:basedOn w:val="a"/>
    <w:uiPriority w:val="34"/>
    <w:qFormat/>
    <w:pPr>
      <w:ind w:firstLineChars="200" w:firstLine="420"/>
    </w:pPr>
    <w:rPr>
      <w:rFonts w:ascii="Times New Roman" w:eastAsia="宋体" w:hAnsi="Times New Roman" w:cs="Times New Roman"/>
      <w:szCs w:val="24"/>
    </w:rPr>
  </w:style>
  <w:style w:type="paragraph" w:customStyle="1" w:styleId="af2">
    <w:name w:val="普通正文"/>
    <w:basedOn w:val="a"/>
    <w:qFormat/>
    <w:pPr>
      <w:adjustRightInd w:val="0"/>
      <w:spacing w:before="120" w:after="120" w:line="360" w:lineRule="auto"/>
      <w:ind w:firstLine="480"/>
      <w:jc w:val="left"/>
    </w:pPr>
    <w:rPr>
      <w:rFonts w:ascii="Arial" w:eastAsia="宋体" w:hAnsi="Arial" w:cs="Times New Roman"/>
      <w:kern w:val="0"/>
      <w:sz w:val="24"/>
      <w:szCs w:val="24"/>
    </w:rPr>
  </w:style>
  <w:style w:type="paragraph" w:customStyle="1" w:styleId="11">
    <w:name w:val="1"/>
    <w:basedOn w:val="a"/>
    <w:next w:val="af1"/>
    <w:uiPriority w:val="34"/>
    <w:qFormat/>
    <w:pPr>
      <w:ind w:firstLineChars="200" w:firstLine="420"/>
    </w:pPr>
    <w:rPr>
      <w:rFonts w:ascii="Times New Roman" w:eastAsia="宋体" w:hAnsi="Times New Roman" w:cs="Times New Roman"/>
      <w:szCs w:val="24"/>
    </w:rPr>
  </w:style>
  <w:style w:type="character" w:customStyle="1" w:styleId="HTML0">
    <w:name w:val="HTML 预设格式 字符"/>
    <w:basedOn w:val="a0"/>
    <w:uiPriority w:val="99"/>
    <w:semiHidden/>
    <w:qFormat/>
    <w:rPr>
      <w:rFonts w:ascii="Courier New" w:hAnsi="Courier New" w:cs="Courier New"/>
      <w:sz w:val="20"/>
      <w:szCs w:val="20"/>
    </w:rPr>
  </w:style>
  <w:style w:type="character" w:customStyle="1" w:styleId="HTMLChar">
    <w:name w:val="HTML 预设格式 Char"/>
    <w:link w:val="HTML"/>
    <w:uiPriority w:val="99"/>
    <w:qFormat/>
    <w:rPr>
      <w:rFonts w:ascii="Courier New" w:eastAsia="宋体" w:hAnsi="Courier New" w:cs="Courier New"/>
      <w:sz w:val="20"/>
      <w:szCs w:val="20"/>
    </w:rPr>
  </w:style>
  <w:style w:type="character" w:customStyle="1" w:styleId="gb">
    <w:name w:val="gb"/>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ztb.ntu.edu.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C4BD3B-A7BA-45BE-AE9B-B9A32FE0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23</Pages>
  <Words>2010</Words>
  <Characters>11461</Characters>
  <Application>Microsoft Office Word</Application>
  <DocSecurity>0</DocSecurity>
  <Lines>95</Lines>
  <Paragraphs>26</Paragraphs>
  <ScaleCrop>false</ScaleCrop>
  <Company/>
  <LinksUpToDate>false</LinksUpToDate>
  <CharactersWithSpaces>13445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 斌</dc:creator>
  <cp:lastModifiedBy>Windows 用户</cp:lastModifiedBy>
  <cp:revision>31</cp:revision>
  <cp:lastPrinted>2021-05-24T01:11:00Z</cp:lastPrinted>
  <dcterms:created xsi:type="dcterms:W3CDTF">2021-06-08T00:03:00Z</dcterms:created>
  <dcterms:modified xsi:type="dcterms:W3CDTF">2021-07-09T08:07:00Z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BC33701F36364DD2993B6B73A4294932</vt:lpwstr>
  </property>
</Properties>
</file>